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104</w:t>
      </w:r>
      <w:r w:rsidR="00C477A1">
        <w:rPr>
          <w:rFonts w:ascii="Arial" w:hAnsi="Arial" w:cs="Arial" w:hint="eastAsia"/>
          <w:b/>
          <w:sz w:val="24"/>
          <w:szCs w:val="24"/>
          <w:lang w:val="en-US"/>
        </w:rPr>
        <w:t>-</w:t>
      </w:r>
      <w:r w:rsidR="00326111">
        <w:rPr>
          <w:rFonts w:ascii="Arial" w:hAnsi="Arial" w:cs="Arial"/>
          <w:b/>
          <w:sz w:val="24"/>
          <w:szCs w:val="24"/>
          <w:lang w:val="en-US"/>
        </w:rPr>
        <w:t>bis-</w:t>
      </w:r>
      <w:r w:rsidR="00D43146">
        <w:rPr>
          <w:rFonts w:ascii="Arial" w:hAnsi="Arial" w:cs="Arial"/>
          <w:b/>
          <w:sz w:val="24"/>
          <w:szCs w:val="24"/>
          <w:lang w:val="en-US"/>
        </w:rPr>
        <w:t xml:space="preserve">e </w:t>
      </w:r>
      <w:r w:rsidR="00D43146">
        <w:rPr>
          <w:rFonts w:ascii="Arial" w:hAnsi="Arial" w:cs="Arial"/>
          <w:b/>
          <w:sz w:val="24"/>
          <w:szCs w:val="24"/>
          <w:lang w:val="en-US"/>
        </w:rPr>
        <w:tab/>
      </w:r>
      <w:r w:rsidR="00C477A1" w:rsidRPr="00C477A1">
        <w:rPr>
          <w:rFonts w:ascii="Arial" w:hAnsi="Arial" w:cs="Arial"/>
          <w:b/>
          <w:sz w:val="24"/>
          <w:szCs w:val="24"/>
          <w:lang w:val="en-US"/>
        </w:rPr>
        <w:t>R4-2216241</w:t>
      </w:r>
    </w:p>
    <w:p w:rsidR="00054954" w:rsidRPr="00F44C66"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 xml:space="preserve">Electronic Meeting, </w:t>
      </w:r>
      <w:r w:rsidR="00F44C66" w:rsidRPr="00E13633">
        <w:rPr>
          <w:rFonts w:ascii="Arial" w:hAnsi="Arial" w:cs="Arial"/>
          <w:b/>
          <w:sz w:val="24"/>
          <w:szCs w:val="24"/>
        </w:rPr>
        <w:t>October 10 – October 19, 2022</w:t>
      </w:r>
    </w:p>
    <w:p w:rsidR="00675C27"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TP for deployment scenarios</w:t>
      </w:r>
      <w:bookmarkStart w:id="4" w:name="_GoBack"/>
      <w:bookmarkEnd w:id="4"/>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44C66">
        <w:rPr>
          <w:rFonts w:ascii="Arial" w:eastAsia="Symbol" w:hAnsi="Arial" w:cs="Arial"/>
          <w:sz w:val="22"/>
        </w:rPr>
        <w:t>6</w:t>
      </w:r>
      <w:r w:rsidR="00B233CC">
        <w:rPr>
          <w:rFonts w:ascii="Arial" w:eastAsia="Symbol" w:hAnsi="Arial" w:cs="Arial"/>
          <w:sz w:val="22"/>
        </w:rPr>
        <w:t>.4.1</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1A1825" w:rsidRPr="00681D19" w:rsidRDefault="002D0FAC" w:rsidP="00681D19">
      <w:pPr>
        <w:rPr>
          <w:szCs w:val="24"/>
          <w:highlight w:val="green"/>
        </w:rPr>
      </w:pPr>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rsidR="00681D19">
        <w:t xml:space="preserve"> [1]. The TR skeleton for the SI </w:t>
      </w:r>
      <w:r w:rsidR="00681D19">
        <w:rPr>
          <w:rFonts w:eastAsia="等线"/>
          <w:iCs/>
        </w:rPr>
        <w:t>dealing with FR2 multi-band BS deployments was approved in [2].</w:t>
      </w:r>
    </w:p>
    <w:p w:rsidR="001A1825" w:rsidRPr="001A1825" w:rsidRDefault="001A1825" w:rsidP="00984DCE">
      <w:pPr>
        <w:rPr>
          <w:lang w:val="en-US"/>
        </w:rPr>
      </w:pPr>
      <w:r>
        <w:rPr>
          <w:lang w:val="en-US"/>
        </w:rPr>
        <w:t xml:space="preserve">In this contribution, </w:t>
      </w:r>
      <w:r w:rsidR="00681D19">
        <w:rPr>
          <w:lang w:val="en-US"/>
        </w:rPr>
        <w:t xml:space="preserve">we provide a TP on </w:t>
      </w:r>
      <w:r w:rsidR="00681D19" w:rsidRPr="00681D19">
        <w:rPr>
          <w:lang w:val="en-US"/>
        </w:rPr>
        <w:t>deployment scenarios</w:t>
      </w:r>
      <w:r w:rsidR="00133E9F">
        <w:rPr>
          <w:lang w:val="en-US"/>
        </w:rPr>
        <w:t xml:space="preserve"> from benefit, limitation and example structure perspective</w:t>
      </w:r>
      <w:r w:rsidR="00681D19">
        <w:rPr>
          <w:lang w:val="en-US"/>
        </w:rPr>
        <w:t>.</w:t>
      </w:r>
    </w:p>
    <w:p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rsidR="00CB6B97" w:rsidRDefault="00CB6B97" w:rsidP="00CB6B97">
      <w:pPr>
        <w:pStyle w:val="2"/>
      </w:pPr>
      <w:bookmarkStart w:id="5" w:name="_Toc112318692"/>
      <w:r>
        <w:t>4.2</w:t>
      </w:r>
      <w:r>
        <w:tab/>
        <w:t>Deployment scenarios</w:t>
      </w:r>
      <w:bookmarkEnd w:id="5"/>
    </w:p>
    <w:p w:rsidR="00433578" w:rsidRDefault="00433578" w:rsidP="00433578">
      <w:pPr>
        <w:rPr>
          <w:ins w:id="6" w:author="Huawei_C" w:date="2022-09-30T10:55:00Z"/>
          <w:lang w:val="en-US"/>
        </w:rPr>
      </w:pPr>
      <w:ins w:id="7" w:author="Huawei_C" w:date="2022-09-30T10:55:00Z">
        <w:r>
          <w:t xml:space="preserve">FR2 multi-band BS can support multiple FR2-1 mmWave bands transmission and/or reception through </w:t>
        </w:r>
        <w:r>
          <w:rPr>
            <w:lang w:val="en-US"/>
          </w:rPr>
          <w:t>common active RF components. Compared to single band implementations, it provides the benefit to reduce site space and ins</w:t>
        </w:r>
        <w:r w:rsidR="00133E9F">
          <w:rPr>
            <w:lang w:val="en-US"/>
          </w:rPr>
          <w:t>tallation complexity.</w:t>
        </w:r>
      </w:ins>
    </w:p>
    <w:p w:rsidR="00433578" w:rsidRDefault="00433578" w:rsidP="00433578">
      <w:pPr>
        <w:rPr>
          <w:ins w:id="8" w:author="Huawei_C" w:date="2022-09-30T10:55:00Z"/>
          <w:lang w:val="en-US"/>
        </w:rPr>
      </w:pPr>
      <w:ins w:id="9" w:author="Huawei_C" w:date="2022-09-30T10:55:00Z">
        <w:r>
          <w:t xml:space="preserve">FR2 multi-band BS should support evolution from single FR2-1 band to two FR2-1 bands application. Operators can configure for single band operation at one band initially and upgrade it to </w:t>
        </w:r>
        <w:r w:rsidRPr="004158D4">
          <w:rPr>
            <w:rFonts w:hint="eastAsia"/>
            <w:lang w:val="en-US"/>
          </w:rPr>
          <w:t>two bands sharing a common radio without further hardware investment.</w:t>
        </w:r>
        <w:r>
          <w:rPr>
            <w:lang w:val="en-US"/>
          </w:rPr>
          <w:t xml:space="preserve"> </w:t>
        </w:r>
      </w:ins>
    </w:p>
    <w:p w:rsidR="00433578" w:rsidRPr="00475C5A" w:rsidRDefault="00433578" w:rsidP="00433578">
      <w:pPr>
        <w:spacing w:before="120"/>
        <w:rPr>
          <w:ins w:id="10" w:author="Huawei_C" w:date="2022-09-30T10:55:00Z"/>
          <w:lang w:val="en-US" w:eastAsia="en-US"/>
        </w:rPr>
      </w:pPr>
      <w:ins w:id="11" w:author="Huawei_C" w:date="2022-09-30T10:55:00Z">
        <w:r>
          <w:t xml:space="preserve">FR2 multi-band BS can </w:t>
        </w:r>
        <w:r>
          <w:rPr>
            <w:lang w:val="en-US" w:eastAsia="en-US"/>
          </w:rPr>
          <w:t xml:space="preserve">easily fulfill the requested TAE requirement for UE to support both </w:t>
        </w:r>
        <w:r>
          <w:rPr>
            <w:lang w:val="en-US"/>
          </w:rPr>
          <w:t xml:space="preserve">common beam management (CBM) and independent beam management (IBM), which is </w:t>
        </w:r>
        <w:r w:rsidR="00133E9F">
          <w:rPr>
            <w:lang w:val="en-US"/>
          </w:rPr>
          <w:t>benefi</w:t>
        </w:r>
      </w:ins>
      <w:ins w:id="12" w:author="Huawei_C" w:date="2022-09-30T10:57:00Z">
        <w:r w:rsidR="00133E9F">
          <w:rPr>
            <w:lang w:val="en-US"/>
          </w:rPr>
          <w:t>cial</w:t>
        </w:r>
      </w:ins>
      <w:ins w:id="13" w:author="Huawei_C" w:date="2022-09-30T10:55:00Z">
        <w:r>
          <w:rPr>
            <w:lang w:val="en-US" w:eastAsia="en-US"/>
          </w:rPr>
          <w:t xml:space="preserve"> to guarantee the performance for co-location scenario.</w:t>
        </w:r>
      </w:ins>
    </w:p>
    <w:p w:rsidR="00433578" w:rsidRDefault="00433578" w:rsidP="00433578">
      <w:pPr>
        <w:rPr>
          <w:ins w:id="14" w:author="Huawei_C" w:date="2022-09-30T10:55:00Z"/>
        </w:rPr>
      </w:pPr>
      <w:ins w:id="15" w:author="Huawei_C" w:date="2022-09-30T10:55:00Z">
        <w:r w:rsidRPr="009C6C37">
          <w:rPr>
            <w:rFonts w:hint="eastAsia"/>
          </w:rPr>
          <w:t>S</w:t>
        </w:r>
        <w:r w:rsidRPr="009C6C37">
          <w:t>in</w:t>
        </w:r>
        <w:r>
          <w:rPr>
            <w:rFonts w:hint="eastAsia"/>
          </w:rPr>
          <w:t>c</w:t>
        </w:r>
        <w:r>
          <w:t xml:space="preserve">e a common active RF components are used for FR2 multi-band BS, the receiver and transmitter operate simultaneously would require very large isolation, which make it less possible for </w:t>
        </w:r>
        <w:r w:rsidRPr="007B54BB">
          <w:t>unsynchronized</w:t>
        </w:r>
        <w:r>
          <w:t xml:space="preserve"> operation between bands. Hence inter-band synchronized operation is required for multi-band operation.</w:t>
        </w:r>
      </w:ins>
    </w:p>
    <w:p w:rsidR="00433578" w:rsidRDefault="00433578" w:rsidP="00433578">
      <w:pPr>
        <w:rPr>
          <w:ins w:id="16" w:author="Huawei_C" w:date="2022-09-30T10:55:00Z"/>
        </w:rPr>
      </w:pPr>
      <w:ins w:id="17" w:author="Huawei_C" w:date="2022-09-30T10:55:00Z">
        <w:r>
          <w:t>Possible</w:t>
        </w:r>
        <w:r w:rsidRPr="00F44C66">
          <w:t xml:space="preserve"> </w:t>
        </w:r>
        <w:r>
          <w:t>FR2 multi-band BS s</w:t>
        </w:r>
        <w:r w:rsidRPr="007B54BB">
          <w:t xml:space="preserve">tructures and configurations based on combining different receiver/transmitter implementations (multi-band or single band), as well as mapping receive and transmit signals on </w:t>
        </w:r>
      </w:ins>
      <w:ins w:id="18" w:author="Huawei_C" w:date="2022-09-30T15:31:00Z">
        <w:r w:rsidR="007E22A9">
          <w:t xml:space="preserve">a </w:t>
        </w:r>
      </w:ins>
      <w:ins w:id="19" w:author="Huawei_C" w:date="2022-09-30T15:30:00Z">
        <w:r w:rsidR="007E22A9">
          <w:t>shared antenna or separate ant</w:t>
        </w:r>
      </w:ins>
      <w:ins w:id="20" w:author="Huawei_C" w:date="2022-09-30T15:31:00Z">
        <w:r w:rsidR="007E22A9">
          <w:t>ennas</w:t>
        </w:r>
      </w:ins>
      <w:ins w:id="21" w:author="Huawei_C" w:date="2022-09-30T10:55:00Z">
        <w:r w:rsidRPr="007B54BB">
          <w:t xml:space="preserve">. </w:t>
        </w:r>
        <w:r>
          <w:t>Possible structures for FR2 multi-band BS</w:t>
        </w:r>
        <w:r w:rsidR="007E22A9">
          <w:t xml:space="preserve"> are summarized below in Figure</w:t>
        </w:r>
      </w:ins>
      <w:ins w:id="22" w:author="Huawei_C" w:date="2022-09-30T15:31:00Z">
        <w:r w:rsidR="007E22A9">
          <w:t xml:space="preserve"> </w:t>
        </w:r>
      </w:ins>
      <w:ins w:id="23" w:author="Huawei_C" w:date="2022-09-30T15:32:00Z">
        <w:r w:rsidR="007E22A9" w:rsidRPr="007E22A9">
          <w:t>4.2-1</w:t>
        </w:r>
      </w:ins>
      <w:ins w:id="24" w:author="Huawei_C" w:date="2022-09-30T15:34:00Z">
        <w:r w:rsidR="007E22A9">
          <w:t xml:space="preserve"> to 4.2-3</w:t>
        </w:r>
      </w:ins>
      <w:ins w:id="25" w:author="Huawei_C" w:date="2022-09-30T10:55:00Z">
        <w:r>
          <w:t xml:space="preserve">. </w:t>
        </w:r>
        <w:r w:rsidRPr="007B54BB">
          <w:t>These structures are examples among possible different implementations.</w:t>
        </w:r>
      </w:ins>
    </w:p>
    <w:p w:rsidR="00433578" w:rsidRDefault="00433578" w:rsidP="00433578">
      <w:pPr>
        <w:rPr>
          <w:ins w:id="26" w:author="Huawei_C" w:date="2022-09-30T10:55:00Z"/>
        </w:rPr>
      </w:pPr>
      <w:ins w:id="27" w:author="Huawei_C" w:date="2022-09-30T10:55:00Z">
        <w:r>
          <w:rPr>
            <w:noProof/>
            <w:lang w:val="en-US"/>
          </w:rPr>
          <mc:AlternateContent>
            <mc:Choice Requires="wpg">
              <w:drawing>
                <wp:anchor distT="0" distB="0" distL="114300" distR="114300" simplePos="0" relativeHeight="251659264" behindDoc="0" locked="0" layoutInCell="1" allowOverlap="1" wp14:anchorId="17AB006E" wp14:editId="163C29D3">
                  <wp:simplePos x="0" y="0"/>
                  <wp:positionH relativeFrom="column">
                    <wp:posOffset>175895</wp:posOffset>
                  </wp:positionH>
                  <wp:positionV relativeFrom="paragraph">
                    <wp:posOffset>88265</wp:posOffset>
                  </wp:positionV>
                  <wp:extent cx="2698750" cy="1219200"/>
                  <wp:effectExtent l="0" t="0" r="0" b="19050"/>
                  <wp:wrapNone/>
                  <wp:docPr id="6" name="组合 6"/>
                  <wp:cNvGraphicFramePr/>
                  <a:graphic xmlns:a="http://schemas.openxmlformats.org/drawingml/2006/main">
                    <a:graphicData uri="http://schemas.microsoft.com/office/word/2010/wordprocessingGroup">
                      <wpg:wgp>
                        <wpg:cNvGrpSpPr/>
                        <wpg:grpSpPr>
                          <a:xfrm>
                            <a:off x="0" y="0"/>
                            <a:ext cx="2698750" cy="1219200"/>
                            <a:chOff x="0" y="0"/>
                            <a:chExt cx="2963502" cy="1174750"/>
                          </a:xfrm>
                        </wpg:grpSpPr>
                        <wps:wsp>
                          <wps:cNvPr id="58" name="文本框 2"/>
                          <wps:cNvSpPr txBox="1">
                            <a:spLocks noChangeArrowheads="1"/>
                          </wps:cNvSpPr>
                          <wps:spPr bwMode="auto">
                            <a:xfrm>
                              <a:off x="2344903" y="196344"/>
                              <a:ext cx="590550" cy="317500"/>
                            </a:xfrm>
                            <a:prstGeom prst="rect">
                              <a:avLst/>
                            </a:prstGeom>
                            <a:noFill/>
                            <a:ln w="9525">
                              <a:noFill/>
                              <a:miter lim="800000"/>
                              <a:headEnd/>
                              <a:tailEnd/>
                            </a:ln>
                          </wps:spPr>
                          <wps:txbx>
                            <w:txbxContent>
                              <w:p w:rsidR="00433578" w:rsidRDefault="00433578" w:rsidP="00433578">
                                <w:r>
                                  <w:t>B_X</w:t>
                                </w:r>
                              </w:p>
                            </w:txbxContent>
                          </wps:txbx>
                          <wps:bodyPr rot="0" vert="horz" wrap="square" lIns="91440" tIns="45720" rIns="91440" bIns="45720" anchor="t" anchorCtr="0">
                            <a:noAutofit/>
                          </wps:bodyPr>
                        </wps:wsp>
                        <wpg:grpSp>
                          <wpg:cNvPr id="5" name="组合 5"/>
                          <wpg:cNvGrpSpPr/>
                          <wpg:grpSpPr>
                            <a:xfrm>
                              <a:off x="0" y="0"/>
                              <a:ext cx="2963502" cy="1174750"/>
                              <a:chOff x="0" y="0"/>
                              <a:chExt cx="2963502" cy="1174750"/>
                            </a:xfrm>
                          </wpg:grpSpPr>
                          <wpg:grpSp>
                            <wpg:cNvPr id="4" name="组合 4"/>
                            <wpg:cNvGrpSpPr/>
                            <wpg:grpSpPr>
                              <a:xfrm>
                                <a:off x="0" y="0"/>
                                <a:ext cx="2406650" cy="1174750"/>
                                <a:chOff x="0" y="0"/>
                                <a:chExt cx="2406650" cy="1174750"/>
                              </a:xfrm>
                            </wpg:grpSpPr>
                            <wps:wsp>
                              <wps:cNvPr id="43" name="直接连接符 43"/>
                              <wps:cNvCnPr/>
                              <wps:spPr>
                                <a:xfrm>
                                  <a:off x="1093914" y="476835"/>
                                  <a:ext cx="374650" cy="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直接连接符 44"/>
                              <wps:cNvCnPr/>
                              <wps:spPr>
                                <a:xfrm>
                                  <a:off x="1088304" y="970499"/>
                                  <a:ext cx="400050" cy="0"/>
                                </a:xfrm>
                                <a:prstGeom prst="line">
                                  <a:avLst/>
                                </a:prstGeom>
                              </wps:spPr>
                              <wps:style>
                                <a:lnRef idx="1">
                                  <a:schemeClr val="dk1"/>
                                </a:lnRef>
                                <a:fillRef idx="0">
                                  <a:schemeClr val="dk1"/>
                                </a:fillRef>
                                <a:effectRef idx="0">
                                  <a:schemeClr val="dk1"/>
                                </a:effectRef>
                                <a:fontRef idx="minor">
                                  <a:schemeClr val="tx1"/>
                                </a:fontRef>
                              </wps:style>
                              <wps:bodyPr/>
                            </wps:wsp>
                            <wpg:grpSp>
                              <wpg:cNvPr id="2" name="组合 2"/>
                              <wpg:cNvGrpSpPr/>
                              <wpg:grpSpPr>
                                <a:xfrm>
                                  <a:off x="0" y="0"/>
                                  <a:ext cx="2406650" cy="1174750"/>
                                  <a:chOff x="0" y="0"/>
                                  <a:chExt cx="2406650" cy="1174750"/>
                                </a:xfrm>
                              </wpg:grpSpPr>
                              <wpg:grpSp>
                                <wpg:cNvPr id="42" name="组合 42"/>
                                <wpg:cNvGrpSpPr/>
                                <wpg:grpSpPr>
                                  <a:xfrm>
                                    <a:off x="0" y="0"/>
                                    <a:ext cx="2406650" cy="1174750"/>
                                    <a:chOff x="0" y="0"/>
                                    <a:chExt cx="2406650" cy="1174750"/>
                                  </a:xfrm>
                                </wpg:grpSpPr>
                                <wps:wsp>
                                  <wps:cNvPr id="217" name="文本框 2"/>
                                  <wps:cNvSpPr txBox="1">
                                    <a:spLocks noChangeArrowheads="1"/>
                                  </wps:cNvSpPr>
                                  <wps:spPr bwMode="auto">
                                    <a:xfrm>
                                      <a:off x="0" y="323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transmitter</w:t>
                                        </w:r>
                                      </w:p>
                                    </w:txbxContent>
                                  </wps:txbx>
                                  <wps:bodyPr rot="0" vert="horz" wrap="square" lIns="91440" tIns="45720" rIns="91440" bIns="45720" anchor="t" anchorCtr="0">
                                    <a:noAutofit/>
                                  </wps:bodyPr>
                                </wps:wsp>
                                <wps:wsp>
                                  <wps:cNvPr id="1" name="文本框 1"/>
                                  <wps:cNvSpPr txBox="1"/>
                                  <wps:spPr>
                                    <a:xfrm>
                                      <a:off x="1479550" y="323850"/>
                                      <a:ext cx="349250" cy="850900"/>
                                    </a:xfrm>
                                    <a:prstGeom prst="rect">
                                      <a:avLst/>
                                    </a:prstGeom>
                                    <a:solidFill>
                                      <a:srgbClr val="FFFFFF"/>
                                    </a:solidFill>
                                    <a:ln w="9525">
                                      <a:solidFill>
                                        <a:srgbClr val="000000"/>
                                      </a:solidFill>
                                      <a:miter lim="800000"/>
                                      <a:headEnd/>
                                      <a:tailEnd/>
                                    </a:ln>
                                  </wps:spPr>
                                  <wps:txbx>
                                    <w:txbxContent>
                                      <w:p w:rsidR="00433578" w:rsidRDefault="00433578" w:rsidP="00433578">
                                        <w:r>
                                          <w:t>RF Switch</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3" name="文本框 2"/>
                                  <wps:cNvSpPr txBox="1">
                                    <a:spLocks noChangeArrowheads="1"/>
                                  </wps:cNvSpPr>
                                  <wps:spPr bwMode="auto">
                                    <a:xfrm>
                                      <a:off x="0" y="831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Receiver</w:t>
                                        </w:r>
                                      </w:p>
                                    </w:txbxContent>
                                  </wps:txbx>
                                  <wps:bodyPr rot="0" vert="horz" wrap="square" lIns="91440" tIns="45720" rIns="91440" bIns="45720" anchor="t" anchorCtr="0">
                                    <a:noAutofit/>
                                  </wps:bodyPr>
                                </wps:wsp>
                                <wps:wsp>
                                  <wps:cNvPr id="10" name="等腰三角形 10"/>
                                  <wps:cNvSpPr/>
                                  <wps:spPr>
                                    <a:xfrm rot="10800000">
                                      <a:off x="2152650" y="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等腰三角形 13"/>
                                  <wps:cNvSpPr/>
                                  <wps:spPr>
                                    <a:xfrm rot="10800000">
                                      <a:off x="2159000" y="59690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6" name="肘形连接符 46"/>
                                <wps:cNvCnPr/>
                                <wps:spPr>
                                  <a:xfrm flipH="1">
                                    <a:off x="1840019" y="235613"/>
                                    <a:ext cx="438150" cy="25400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s:wsp>
                                <wps:cNvPr id="47" name="肘形连接符 47"/>
                                <wps:cNvCnPr/>
                                <wps:spPr>
                                  <a:xfrm flipH="1">
                                    <a:off x="1840019" y="813424"/>
                                    <a:ext cx="444500" cy="22225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g:grpSp>
                          </wpg:grpSp>
                          <wps:wsp>
                            <wps:cNvPr id="59" name="文本框 2"/>
                            <wps:cNvSpPr txBox="1">
                              <a:spLocks noChangeArrowheads="1"/>
                            </wps:cNvSpPr>
                            <wps:spPr bwMode="auto">
                              <a:xfrm>
                                <a:off x="2372952" y="779765"/>
                                <a:ext cx="590550" cy="317500"/>
                              </a:xfrm>
                              <a:prstGeom prst="rect">
                                <a:avLst/>
                              </a:prstGeom>
                              <a:noFill/>
                              <a:ln w="9525">
                                <a:noFill/>
                                <a:miter lim="800000"/>
                                <a:headEnd/>
                                <a:tailEnd/>
                              </a:ln>
                            </wps:spPr>
                            <wps:txbx>
                              <w:txbxContent>
                                <w:p w:rsidR="00433578" w:rsidRDefault="00433578" w:rsidP="00433578">
                                  <w:r>
                                    <w:t>B_Y</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17AB006E" id="组合 6" o:spid="_x0000_s1026" style="position:absolute;margin-left:13.85pt;margin-top:6.95pt;width:212.5pt;height:96pt;z-index:251659264;mso-width-relative:margin;mso-height-relative:margin" coordsize="29635,11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">
                  <v:shapetype id="_x0000_t202" coordsize="21600,21600" o:spt="202" path="m,l,21600r21600,l21600,xe">
                    <v:stroke joinstyle="miter"/>
                    <v:path gradientshapeok="t" o:connecttype="rect"/>
                  </v:shapetype>
                  <v:shape id="文本框 2" o:spid="_x0000_s1027" type="#_x0000_t202" style="position:absolute;left:23449;top:1963;width:5905;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433578" w:rsidRDefault="00433578" w:rsidP="00433578">
                          <w:r>
                            <w:t>B_X</w:t>
                          </w:r>
                        </w:p>
                      </w:txbxContent>
                    </v:textbox>
                  </v:shape>
                  <v:group id="组合 5" o:spid="_x0000_s1028" style="position:absolute;width:29635;height:11747" coordsize="29635,11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4" o:spid="_x0000_s1029" style="position:absolute;width:24066;height:11747" coordsize="24066,11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直接连接符 43" o:spid="_x0000_s1030" style="position:absolute;visibility:visible;mso-wrap-style:square" from="10939,4768" to="14685,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DO2cUAAADbAAAADwAAAGRycy9kb3ducmV2LnhtbESPQWvCQBSE70L/w/IKXkQ3aimaukoR&#10;hYJFa1w8P7KvSWj2bciumv57t1DwOMzMN8xi1dlaXKn1lWMF41ECgjh3puJCgT5thzMQPiAbrB2T&#10;gl/ysFo+9RaYGnfjI12zUIgIYZ+igjKEJpXS5yVZ9CPXEEfv27UWQ5RtIU2Ltwi3tZwkyau0WHFc&#10;KLGhdUn5T3axCnZ6fh5MDzOt7Snb45euNofPtVL95+79DUSgLjzC/+0Po+Bl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qDO2cUAAADbAAAADwAAAAAAAAAA&#10;AAAAAAChAgAAZHJzL2Rvd25yZXYueG1sUEsFBgAAAAAEAAQA+QAAAJMDAAAAAA==&#10;" strokecolor="black [3200]" strokeweight=".5pt">
                        <v:stroke joinstyle="miter"/>
                      </v:line>
                      <v:line id="直接连接符 44" o:spid="_x0000_s1031" style="position:absolute;visibility:visible;mso-wrap-style:square" from="10883,9704" to="14883,9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lWrcUAAADbAAAADwAAAGRycy9kb3ducmV2LnhtbESPQWvCQBSE74X+h+UVvBTdaKXE1FWK&#10;WCgotcbF8yP7moRm34bsVuO/dwWhx2FmvmHmy9424kSdrx0rGI8SEMSFMzWXCvThY5iC8AHZYOOY&#10;FFzIw3Lx+DDHzLgz7+mUh1JECPsMFVQhtJmUvqjIoh+5ljh6P66zGKLsSmk6PEe4beQkSV6lxZrj&#10;QoUtrSoqfvM/q2CjZ8fnl12qtT3kX/it6/Vuu1Jq8NS/v4EI1If/8L39aRRMp3D7En+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lWrcUAAADbAAAADwAAAAAAAAAA&#10;AAAAAAChAgAAZHJzL2Rvd25yZXYueG1sUEsFBgAAAAAEAAQA+QAAAJMDAAAAAA==&#10;" strokecolor="black [3200]" strokeweight=".5pt">
                        <v:stroke joinstyle="miter"/>
                      </v:line>
                      <v:group id="组合 2" o:spid="_x0000_s1032" style="position:absolute;width:24066;height:11747" coordsize="24066,11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组合 42" o:spid="_x0000_s1033" style="position:absolute;width:24066;height:11747" coordsize="24066,11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文本框 2" o:spid="_x0000_s1034" type="#_x0000_t202" style="position:absolute;top:323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rsidR="00433578" w:rsidRDefault="00433578" w:rsidP="00433578">
                                  <w:r>
                                    <w:t>MB transmitter</w:t>
                                  </w:r>
                                </w:p>
                              </w:txbxContent>
                            </v:textbox>
                          </v:shape>
                          <v:shape id="文本框 1" o:spid="_x0000_s1035" type="#_x0000_t202" style="position:absolute;left:14795;top:3238;width:3493;height:8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WuXb8A&#10;AADaAAAADwAAAGRycy9kb3ducmV2LnhtbERPTYvCMBC9C/sfwix409RFZLcapawoRfCwungemrGp&#10;NpPSRK3/3giCp+HxPme26GwtrtT6yrGC0TABQVw4XXGp4H+/GnyD8AFZY+2YFNzJw2L+0Zthqt2N&#10;/+i6C6WIIexTVGBCaFIpfWHIoh+6hjhyR9daDBG2pdQt3mK4reVXkkykxYpjg8GGfg0V593FKlgf&#10;ts2mO2ZLOT7kiTnlP9lyvFWq/9llUxCBuvAWv9y5jvPh+crzyv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ta5dvwAAANoAAAAPAAAAAAAAAAAAAAAAAJgCAABkcnMvZG93bnJl&#10;di54bWxQSwUGAAAAAAQABAD1AAAAhAMAAAAA&#10;">
                            <v:textbox style="layout-flow:vertical">
                              <w:txbxContent>
                                <w:p w:rsidR="00433578" w:rsidRDefault="00433578" w:rsidP="00433578">
                                  <w:r>
                                    <w:t>RF Switch</w:t>
                                  </w:r>
                                </w:p>
                              </w:txbxContent>
                            </v:textbox>
                          </v:shape>
                          <v:shape id="文本框 2" o:spid="_x0000_s1036" type="#_x0000_t202" style="position:absolute;top:831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433578" w:rsidRDefault="00433578" w:rsidP="00433578">
                                  <w:r>
                                    <w:t>MB Receiver</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0" o:spid="_x0000_s1037" type="#_x0000_t5" style="position:absolute;left:21526;width:247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X0sQA&#10;AADbAAAADwAAAGRycy9kb3ducmV2LnhtbESPQWvCQBCF7wX/wzJCb7pRaNHUVUQrtAdBo9LrNDtN&#10;gtnZNLvV+O+dg9DbDO/Ne9/MFp2r1YXaUHk2MBomoIhzbysuDBwPm8EEVIjIFmvPZOBGARbz3tMM&#10;U+uvvKdLFgslIRxSNFDG2KRah7wkh2HoG2LRfnzrMMraFtq2eJVwV+txkrxqhxVLQ4kNrUrKz9mf&#10;M/D1+fueHf3L9pTvbPYddxteT0/GPPe75RuoSF38Nz+uP6zgC73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Ul9LEAAAA2wAAAA8AAAAAAAAAAAAAAAAAmAIAAGRycy9k&#10;b3ducmV2LnhtbFBLBQYAAAAABAAEAPUAAACJAwAAAAA=&#10;" fillcolor="white [3201]" strokecolor="black [3200]" strokeweight="1pt"/>
                          <v:shape id="等腰三角形 13" o:spid="_x0000_s1038" type="#_x0000_t5" style="position:absolute;left:21590;top:5969;width:2476;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YJpcIA&#10;AADbAAAADwAAAGRycy9kb3ducmV2LnhtbERPTWvCQBC9C/6HZQRvdWOlRaOrlFbBHgoaFa9jdkyC&#10;2dmYXTX+e1coeJvH+5zJrDGluFLtCssK+r0IBHFqdcGZgu1m8TYE4TyyxtIyKbiTg9m03ZpgrO2N&#10;13RNfCZCCLsYFeTeV7GULs3JoOvZijhwR1sb9AHWmdQ13kK4KeV7FH1KgwWHhhwr+s4pPSUXo2D/&#10;e54nW/vxt0tXOjn41YJ/Rjulup3mawzCU+Nf4n/3Uof5A3j+Eg6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hgmlwgAAANsAAAAPAAAAAAAAAAAAAAAAAJgCAABkcnMvZG93&#10;bnJldi54bWxQSwUGAAAAAAQABAD1AAAAhwMAAAAA&#10;" fillcolor="white [3201]" strokecolor="black [3200]" strokeweight="1p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6" o:spid="_x0000_s1039" type="#_x0000_t34" style="position:absolute;left:18400;top:2356;width:4381;height:254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1BMMAAADbAAAADwAAAGRycy9kb3ducmV2LnhtbESPzYoCMRCE78K+Q+iFvWlmRQYZjbIs&#10;KrJ48O8BmknPD0462UnU0ac3guCxqKqvqOm8M424UOtrywq+BwkI4tzqmksFx8OyPwbhA7LGxjIp&#10;uJGH+eyjN8VM2yvv6LIPpYgQ9hkqqEJwmZQ+r8igH1hHHL3CtgZDlG0pdYvXCDeNHCZJKg3WHBcq&#10;dPRbUX7an42C4rZM3Wozcn/F4nj6394Tu8kXSn19dj8TEIG68A6/2mutYJTC80v8AX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PtQTDAAAA2wAAAA8AAAAAAAAAAAAA&#10;AAAAoQIAAGRycy9kb3ducmV2LnhtbFBLBQYAAAAABAAEAPkAAACRAwAAAAA=&#10;" adj="177" strokecolor="black [3200]" strokeweight=".5pt"/>
                        <v:shape id="肘形连接符 47" o:spid="_x0000_s1040" type="#_x0000_t34" style="position:absolute;left:18400;top:8134;width:4445;height:222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MQn8UAAADbAAAADwAAAGRycy9kb3ducmV2LnhtbESP3WoCMRSE7wt9h3AE72pWkW3ZGqUU&#10;LVK8UOsDHDZnf3BzEjfp/vTpm4LQy2FmvmFWm8E0oqPW15YVzGcJCOLc6ppLBZev3dMLCB+QNTaW&#10;ScFIHjbrx4cVZtr2fKLuHEoRIewzVFCF4DIpfV6RQT+zjjh6hW0NhijbUuoW+wg3jVwkSSoN1hwX&#10;KnT0XlF+PX8bBcW4S93HYek+i+3lejv+JPaQb5WaToa3VxCBhvAfvrf3WsHyGf6+xB8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MQn8UAAADbAAAADwAAAAAAAAAA&#10;AAAAAAChAgAAZHJzL2Rvd25yZXYueG1sUEsFBgAAAAAEAAQA+QAAAJMDAAAAAA==&#10;" adj="177" strokecolor="black [3200]" strokeweight=".5pt"/>
                      </v:group>
                    </v:group>
                    <v:shape id="文本框 2" o:spid="_x0000_s1041" type="#_x0000_t202" style="position:absolute;left:23729;top:7797;width:5906;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433578" w:rsidRDefault="00433578" w:rsidP="00433578">
                            <w:r>
                              <w:t>B_Y</w:t>
                            </w:r>
                          </w:p>
                        </w:txbxContent>
                      </v:textbox>
                    </v:shape>
                  </v:group>
                </v:group>
              </w:pict>
            </mc:Fallback>
          </mc:AlternateContent>
        </w:r>
      </w:ins>
    </w:p>
    <w:p w:rsidR="00433578" w:rsidRDefault="00433578" w:rsidP="00433578">
      <w:pPr>
        <w:rPr>
          <w:ins w:id="28" w:author="Huawei_C" w:date="2022-09-30T10:55:00Z"/>
        </w:rPr>
      </w:pPr>
      <w:ins w:id="29" w:author="Huawei_C" w:date="2022-09-30T10:55:00Z">
        <w:r>
          <w:rPr>
            <w:noProof/>
            <w:lang w:val="en-US"/>
          </w:rPr>
          <mc:AlternateContent>
            <mc:Choice Requires="wpg">
              <w:drawing>
                <wp:anchor distT="0" distB="0" distL="114300" distR="114300" simplePos="0" relativeHeight="251661312" behindDoc="0" locked="0" layoutInCell="1" allowOverlap="1" wp14:anchorId="1D1D2E10" wp14:editId="037CEE50">
                  <wp:simplePos x="0" y="0"/>
                  <wp:positionH relativeFrom="column">
                    <wp:posOffset>3154045</wp:posOffset>
                  </wp:positionH>
                  <wp:positionV relativeFrom="paragraph">
                    <wp:posOffset>113665</wp:posOffset>
                  </wp:positionV>
                  <wp:extent cx="2933699" cy="920748"/>
                  <wp:effectExtent l="0" t="0" r="0" b="13335"/>
                  <wp:wrapNone/>
                  <wp:docPr id="7" name="组合 7"/>
                  <wp:cNvGraphicFramePr/>
                  <a:graphic xmlns:a="http://schemas.openxmlformats.org/drawingml/2006/main">
                    <a:graphicData uri="http://schemas.microsoft.com/office/word/2010/wordprocessingGroup">
                      <wpg:wgp>
                        <wpg:cNvGrpSpPr/>
                        <wpg:grpSpPr>
                          <a:xfrm>
                            <a:off x="0" y="0"/>
                            <a:ext cx="2933699" cy="920748"/>
                            <a:chOff x="0" y="287568"/>
                            <a:chExt cx="3221501" cy="887182"/>
                          </a:xfrm>
                        </wpg:grpSpPr>
                        <wps:wsp>
                          <wps:cNvPr id="8" name="文本框 2"/>
                          <wps:cNvSpPr txBox="1">
                            <a:spLocks noChangeArrowheads="1"/>
                          </wps:cNvSpPr>
                          <wps:spPr bwMode="auto">
                            <a:xfrm>
                              <a:off x="2267249" y="489348"/>
                              <a:ext cx="954252" cy="317500"/>
                            </a:xfrm>
                            <a:prstGeom prst="rect">
                              <a:avLst/>
                            </a:prstGeom>
                            <a:noFill/>
                            <a:ln w="9525">
                              <a:noFill/>
                              <a:miter lim="800000"/>
                              <a:headEnd/>
                              <a:tailEnd/>
                            </a:ln>
                          </wps:spPr>
                          <wps:txbx>
                            <w:txbxContent>
                              <w:p w:rsidR="00433578" w:rsidRDefault="00433578" w:rsidP="00433578">
                                <w:r>
                                  <w:t>B_X+B_Y</w:t>
                                </w:r>
                              </w:p>
                            </w:txbxContent>
                          </wps:txbx>
                          <wps:bodyPr rot="0" vert="horz" wrap="square" lIns="91440" tIns="45720" rIns="91440" bIns="45720" anchor="t" anchorCtr="0">
                            <a:noAutofit/>
                          </wps:bodyPr>
                        </wps:wsp>
                        <wpg:grpSp>
                          <wpg:cNvPr id="11" name="组合 11"/>
                          <wpg:cNvGrpSpPr/>
                          <wpg:grpSpPr>
                            <a:xfrm>
                              <a:off x="0" y="287568"/>
                              <a:ext cx="2407272" cy="887182"/>
                              <a:chOff x="0" y="287568"/>
                              <a:chExt cx="2407272" cy="887182"/>
                            </a:xfrm>
                          </wpg:grpSpPr>
                          <wps:wsp>
                            <wps:cNvPr id="12" name="直接连接符 12"/>
                            <wps:cNvCnPr/>
                            <wps:spPr>
                              <a:xfrm>
                                <a:off x="1093914" y="476835"/>
                                <a:ext cx="374650"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直接连接符 14"/>
                            <wps:cNvCnPr/>
                            <wps:spPr>
                              <a:xfrm>
                                <a:off x="1088304" y="970499"/>
                                <a:ext cx="400050" cy="0"/>
                              </a:xfrm>
                              <a:prstGeom prst="line">
                                <a:avLst/>
                              </a:prstGeom>
                            </wps:spPr>
                            <wps:style>
                              <a:lnRef idx="1">
                                <a:schemeClr val="dk1"/>
                              </a:lnRef>
                              <a:fillRef idx="0">
                                <a:schemeClr val="dk1"/>
                              </a:fillRef>
                              <a:effectRef idx="0">
                                <a:schemeClr val="dk1"/>
                              </a:effectRef>
                              <a:fontRef idx="minor">
                                <a:schemeClr val="tx1"/>
                              </a:fontRef>
                            </wps:style>
                            <wps:bodyPr/>
                          </wps:wsp>
                          <wpg:grpSp>
                            <wpg:cNvPr id="15" name="组合 15"/>
                            <wpg:cNvGrpSpPr/>
                            <wpg:grpSpPr>
                              <a:xfrm>
                                <a:off x="0" y="287568"/>
                                <a:ext cx="2407272" cy="887182"/>
                                <a:chOff x="0" y="287568"/>
                                <a:chExt cx="2407272" cy="887182"/>
                              </a:xfrm>
                            </wpg:grpSpPr>
                            <wpg:grpSp>
                              <wpg:cNvPr id="16" name="组合 16"/>
                              <wpg:cNvGrpSpPr/>
                              <wpg:grpSpPr>
                                <a:xfrm>
                                  <a:off x="0" y="287568"/>
                                  <a:ext cx="2407272" cy="887182"/>
                                  <a:chOff x="0" y="287568"/>
                                  <a:chExt cx="2407272" cy="887182"/>
                                </a:xfrm>
                              </wpg:grpSpPr>
                              <wps:wsp>
                                <wps:cNvPr id="17" name="文本框 2"/>
                                <wps:cNvSpPr txBox="1">
                                  <a:spLocks noChangeArrowheads="1"/>
                                </wps:cNvSpPr>
                                <wps:spPr bwMode="auto">
                                  <a:xfrm>
                                    <a:off x="0" y="323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transmitter</w:t>
                                      </w:r>
                                    </w:p>
                                  </w:txbxContent>
                                </wps:txbx>
                                <wps:bodyPr rot="0" vert="horz" wrap="square" lIns="91440" tIns="45720" rIns="91440" bIns="45720" anchor="t" anchorCtr="0">
                                  <a:noAutofit/>
                                </wps:bodyPr>
                              </wps:wsp>
                              <wps:wsp>
                                <wps:cNvPr id="18" name="文本框 18"/>
                                <wps:cNvSpPr txBox="1"/>
                                <wps:spPr>
                                  <a:xfrm>
                                    <a:off x="1479550" y="323850"/>
                                    <a:ext cx="349250" cy="850900"/>
                                  </a:xfrm>
                                  <a:prstGeom prst="rect">
                                    <a:avLst/>
                                  </a:prstGeom>
                                  <a:solidFill>
                                    <a:srgbClr val="FFFFFF"/>
                                  </a:solidFill>
                                  <a:ln w="9525">
                                    <a:solidFill>
                                      <a:srgbClr val="000000"/>
                                    </a:solidFill>
                                    <a:miter lim="800000"/>
                                    <a:headEnd/>
                                    <a:tailEnd/>
                                  </a:ln>
                                </wps:spPr>
                                <wps:txbx>
                                  <w:txbxContent>
                                    <w:p w:rsidR="00433578" w:rsidRDefault="00433578" w:rsidP="00433578">
                                      <w:r>
                                        <w:t>RF Switch</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19" name="文本框 2"/>
                                <wps:cNvSpPr txBox="1">
                                  <a:spLocks noChangeArrowheads="1"/>
                                </wps:cNvSpPr>
                                <wps:spPr bwMode="auto">
                                  <a:xfrm>
                                    <a:off x="0" y="831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Receiver</w:t>
                                      </w:r>
                                    </w:p>
                                  </w:txbxContent>
                                </wps:txbx>
                                <wps:bodyPr rot="0" vert="horz" wrap="square" lIns="91440" tIns="45720" rIns="91440" bIns="45720" anchor="t" anchorCtr="0">
                                  <a:noAutofit/>
                                </wps:bodyPr>
                              </wps:wsp>
                              <wps:wsp>
                                <wps:cNvPr id="20" name="等腰三角形 20"/>
                                <wps:cNvSpPr/>
                                <wps:spPr>
                                  <a:xfrm rot="10800000">
                                    <a:off x="2159622" y="287568"/>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 name="肘形连接符 22"/>
                              <wps:cNvCnPr/>
                              <wps:spPr>
                                <a:xfrm flipH="1">
                                  <a:off x="1846992" y="513978"/>
                                  <a:ext cx="438150" cy="25400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w14:anchorId="1D1D2E10" id="组合 7" o:spid="_x0000_s1042" style="position:absolute;margin-left:248.35pt;margin-top:8.95pt;width:231pt;height:72.5pt;z-index:251661312;mso-width-relative:margin;mso-height-relative:margin" coordorigin=",2875" coordsize="32215,8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">
                  <v:shape id="文本框 2" o:spid="_x0000_s1043" type="#_x0000_t202" style="position:absolute;left:22672;top:4893;width:9543;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433578" w:rsidRDefault="00433578" w:rsidP="00433578">
                          <w:r>
                            <w:t>B_X+B_Y</w:t>
                          </w:r>
                        </w:p>
                      </w:txbxContent>
                    </v:textbox>
                  </v:shape>
                  <v:group id="组合 11" o:spid="_x0000_s1044" style="position:absolute;top:2875;width:24072;height:8872" coordorigin=",2875" coordsize="24072,8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直接连接符 12" o:spid="_x0000_s1045" style="position:absolute;visibility:visible;mso-wrap-style:square" from="10939,4768" to="14685,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9EX8IAAADbAAAADwAAAGRycy9kb3ducmV2LnhtbERP32vCMBB+H+x/CDfwZazpHIjrGmWI&#10;gqDoVsOej+bWljWX0kTt/nsjCL7dx/fz8vlgW3Gi3jeOFbwmKQji0pmGKwX6sHqZgvAB2WDrmBT8&#10;k4f57PEhx8y4M3/TqQiViCHsM1RQh9BlUvqyJos+cR1x5H5dbzFE2FfS9HiO4baV4zSdSIsNx4Ya&#10;O1rUVP4VR6tgo99/nt/2U63todjhl26W++1CqdHT8PkBItAQ7uKbe23i/DFcf4kHyN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l9EX8IAAADbAAAADwAAAAAAAAAAAAAA&#10;AAChAgAAZHJzL2Rvd25yZXYueG1sUEsFBgAAAAAEAAQA+QAAAJADAAAAAA==&#10;" strokecolor="black [3200]" strokeweight=".5pt">
                      <v:stroke joinstyle="miter"/>
                    </v:line>
                    <v:line id="直接连接符 14" o:spid="_x0000_s1046" style="position:absolute;visibility:visible;mso-wrap-style:square" from="10883,9704" to="14883,9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p5sMMAAADbAAAADwAAAGRycy9kb3ducmV2LnhtbERP22rCQBB9L/gPywi+lLrRFrGpq4hY&#10;KFi8xKXPQ3ZMgtnZkF01/Xu3UPBtDuc6s0Vna3Gl1leOFYyGCQji3JmKCwX6+PkyBeEDssHaMSn4&#10;JQ+Lee9phqlxNz7QNQuFiCHsU1RQhtCkUvq8JIt+6BriyJ1cazFE2BbStHiL4baW4ySZSIsVx4YS&#10;G1qVlJ+zi1Ww0e8/z6+7qdb2mG1xr6v17nul1KDfLT9ABOrCQ/zv/jJx/hv8/R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6ebDDAAAA2wAAAA8AAAAAAAAAAAAA&#10;AAAAoQIAAGRycy9kb3ducmV2LnhtbFBLBQYAAAAABAAEAPkAAACRAwAAAAA=&#10;" strokecolor="black [3200]" strokeweight=".5pt">
                      <v:stroke joinstyle="miter"/>
                    </v:line>
                    <v:group id="组合 15" o:spid="_x0000_s1047" style="position:absolute;top:2875;width:24072;height:8872" coordorigin=",2875" coordsize="24072,8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组合 16" o:spid="_x0000_s1048" style="position:absolute;top:2875;width:24072;height:8872" coordorigin=",2875" coordsize="24072,8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文本框 2" o:spid="_x0000_s1049" type="#_x0000_t202" style="position:absolute;top:323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433578" w:rsidRDefault="00433578" w:rsidP="00433578">
                                <w:r>
                                  <w:t>MB transmitter</w:t>
                                </w:r>
                              </w:p>
                            </w:txbxContent>
                          </v:textbox>
                        </v:shape>
                        <v:shape id="文本框 18" o:spid="_x0000_s1050" type="#_x0000_t202" style="position:absolute;left:14795;top:3238;width:3493;height:8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JgJMQA&#10;AADbAAAADwAAAGRycy9kb3ducmV2LnhtbESPQWvCQBCF7wX/wzJCb3WjSLGpqwTFEgoe1OJ5yI7Z&#10;1OxsyK6a/vvOodDbDO/Ne98s14Nv1Z362AQ2MJ1koIirYBuuDXyddi8LUDEhW2wDk4EfirBejZ6W&#10;mNvw4APdj6lWEsIxRwMupS7XOlaOPMZJ6IhFu4TeY5K1r7Xt8SHhvtWzLHvVHhuWBocdbRxV1+PN&#10;G/g477vP4VJs9fxcZu67fCu2870xz+OheAeVaEj/5r/r0gq+wMovM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iYCTEAAAA2wAAAA8AAAAAAAAAAAAAAAAAmAIAAGRycy9k&#10;b3ducmV2LnhtbFBLBQYAAAAABAAEAPUAAACJAwAAAAA=&#10;">
                          <v:textbox style="layout-flow:vertical">
                            <w:txbxContent>
                              <w:p w:rsidR="00433578" w:rsidRDefault="00433578" w:rsidP="00433578">
                                <w:r>
                                  <w:t>RF Switch</w:t>
                                </w:r>
                              </w:p>
                            </w:txbxContent>
                          </v:textbox>
                        </v:shape>
                        <v:shape id="文本框 2" o:spid="_x0000_s1051" type="#_x0000_t202" style="position:absolute;top:831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433578" w:rsidRDefault="00433578" w:rsidP="00433578">
                                <w:r>
                                  <w:t>MB Receiver</w:t>
                                </w:r>
                              </w:p>
                            </w:txbxContent>
                          </v:textbox>
                        </v:shape>
                        <v:shape id="等腰三角形 20" o:spid="_x0000_s1052" type="#_x0000_t5" style="position:absolute;left:21596;top:2875;width:2476;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hdb8EA&#10;AADbAAAADwAAAGRycy9kb3ducmV2LnhtbERPTYvCMBC9C/sfwix403QFRatRll0FPQhaK17HZrYt&#10;20xqE7X+e3MQPD7e92zRmkrcqHGlZQVf/QgEcWZ1ybmC9LDqjUE4j6yxskwKHuRgMf/ozDDW9s57&#10;uiU+FyGEXYwKCu/rWEqXFWTQ9W1NHLg/2xj0ATa51A3eQ7ip5CCKRtJgyaGhwJp+Csr+k6tRcNpc&#10;lklqh9tjttPJ2e9W/Ds5KtX9bL+nIDy1/i1+uddawSCsD1/C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4XW/BAAAA2wAAAA8AAAAAAAAAAAAAAAAAmAIAAGRycy9kb3du&#10;cmV2LnhtbFBLBQYAAAAABAAEAPUAAACGAwAAAAA=&#10;" fillcolor="white [3201]" strokecolor="black [3200]" strokeweight="1pt"/>
                      </v:group>
                      <v:shape id="肘形连接符 22" o:spid="_x0000_s1053" type="#_x0000_t34" style="position:absolute;left:18469;top:5139;width:4382;height:254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tWp8MAAADbAAAADwAAAGRycy9kb3ducmV2LnhtbESPzYoCMRCE78K+Q+iFvWlmh0VkNIqI&#10;yrJ48O8BmknPD0462UnU0ac3guCxqKqvqMmsM424UOtrywq+BwkI4tzqmksFx8OqPwLhA7LGxjIp&#10;uJGH2fSjN8FM2yvv6LIPpYgQ9hkqqEJwmZQ+r8igH1hHHL3CtgZDlG0pdYvXCDeNTJNkKA3WHBcq&#10;dLSoKD/tz0ZBcVsN3Xrz4/6K5fH0v70ndpMvlfr67OZjEIG68A6/2r9aQZrC80v8AX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rVqfDAAAA2wAAAA8AAAAAAAAAAAAA&#10;AAAAoQIAAGRycy9kb3ducmV2LnhtbFBLBQYAAAAABAAEAPkAAACRAwAAAAA=&#10;" adj="177" strokecolor="black [3200]" strokeweight=".5pt"/>
                    </v:group>
                  </v:group>
                </v:group>
              </w:pict>
            </mc:Fallback>
          </mc:AlternateContent>
        </w:r>
      </w:ins>
    </w:p>
    <w:p w:rsidR="00433578" w:rsidRDefault="00433578" w:rsidP="00433578">
      <w:pPr>
        <w:rPr>
          <w:ins w:id="30" w:author="Huawei_C" w:date="2022-09-30T10:55:00Z"/>
        </w:rPr>
      </w:pPr>
    </w:p>
    <w:p w:rsidR="00433578" w:rsidRDefault="00433578" w:rsidP="00433578">
      <w:pPr>
        <w:rPr>
          <w:ins w:id="31" w:author="Huawei_C" w:date="2022-09-30T10:55:00Z"/>
        </w:rPr>
      </w:pPr>
    </w:p>
    <w:p w:rsidR="00433578" w:rsidRDefault="00433578" w:rsidP="00433578">
      <w:pPr>
        <w:rPr>
          <w:ins w:id="32" w:author="Huawei_C" w:date="2022-09-30T10:55:00Z"/>
        </w:rPr>
      </w:pPr>
    </w:p>
    <w:p w:rsidR="00433578" w:rsidRDefault="00433578" w:rsidP="00433578">
      <w:pPr>
        <w:rPr>
          <w:ins w:id="33" w:author="Huawei_C" w:date="2022-09-30T10:55:00Z"/>
        </w:rPr>
      </w:pPr>
    </w:p>
    <w:p w:rsidR="00433578" w:rsidRPr="00BF4EF0" w:rsidRDefault="00433578" w:rsidP="00433578">
      <w:pPr>
        <w:keepLines/>
        <w:spacing w:after="240"/>
        <w:jc w:val="center"/>
        <w:rPr>
          <w:ins w:id="34" w:author="Huawei_C" w:date="2022-09-30T10:55:00Z"/>
          <w:rFonts w:ascii="Arial" w:eastAsia="Times New Roman" w:hAnsi="Arial"/>
          <w:b/>
          <w:lang w:eastAsia="en-GB"/>
        </w:rPr>
      </w:pPr>
      <w:ins w:id="35" w:author="Huawei_C" w:date="2022-09-30T10:55:00Z">
        <w:r>
          <w:rPr>
            <w:rFonts w:ascii="Arial" w:eastAsia="Times New Roman" w:hAnsi="Arial"/>
            <w:b/>
            <w:lang w:eastAsia="en-GB"/>
          </w:rPr>
          <w:t xml:space="preserve">Figure 4.2-1: </w:t>
        </w:r>
        <w:r w:rsidRPr="00BF4EF0">
          <w:rPr>
            <w:rFonts w:ascii="Arial" w:eastAsia="Times New Roman" w:hAnsi="Arial"/>
            <w:b/>
            <w:lang w:eastAsia="en-GB"/>
          </w:rPr>
          <w:t xml:space="preserve">FR2 multi-band BS example structure using </w:t>
        </w:r>
        <w:r>
          <w:rPr>
            <w:rFonts w:ascii="Arial" w:eastAsia="Times New Roman" w:hAnsi="Arial"/>
            <w:b/>
            <w:lang w:eastAsia="en-GB"/>
          </w:rPr>
          <w:t xml:space="preserve">multi-band transmitter and </w:t>
        </w:r>
        <w:r w:rsidRPr="00BF4EF0">
          <w:rPr>
            <w:rFonts w:ascii="Arial" w:eastAsia="Times New Roman" w:hAnsi="Arial"/>
            <w:b/>
            <w:lang w:eastAsia="en-GB"/>
          </w:rPr>
          <w:t xml:space="preserve">multi-band </w:t>
        </w:r>
        <w:r>
          <w:rPr>
            <w:rFonts w:ascii="Arial" w:eastAsia="Times New Roman" w:hAnsi="Arial"/>
            <w:b/>
            <w:lang w:eastAsia="en-GB"/>
          </w:rPr>
          <w:t>receiver</w:t>
        </w:r>
      </w:ins>
    </w:p>
    <w:p w:rsidR="00433578" w:rsidRDefault="00433578" w:rsidP="00433578">
      <w:pPr>
        <w:rPr>
          <w:ins w:id="36" w:author="Huawei_C" w:date="2022-09-30T10:55:00Z"/>
        </w:rPr>
      </w:pPr>
      <w:ins w:id="37" w:author="Huawei_C" w:date="2022-09-30T10:55:00Z">
        <w:r>
          <w:rPr>
            <w:noProof/>
            <w:lang w:val="en-US"/>
          </w:rPr>
          <w:lastRenderedPageBreak/>
          <mc:AlternateContent>
            <mc:Choice Requires="wpg">
              <w:drawing>
                <wp:anchor distT="0" distB="0" distL="114300" distR="114300" simplePos="0" relativeHeight="251660288" behindDoc="0" locked="0" layoutInCell="1" allowOverlap="1" wp14:anchorId="6ACF2603" wp14:editId="27F22EB6">
                  <wp:simplePos x="0" y="0"/>
                  <wp:positionH relativeFrom="column">
                    <wp:posOffset>175895</wp:posOffset>
                  </wp:positionH>
                  <wp:positionV relativeFrom="paragraph">
                    <wp:posOffset>72390</wp:posOffset>
                  </wp:positionV>
                  <wp:extent cx="2908300" cy="1263650"/>
                  <wp:effectExtent l="0" t="0" r="0" b="12700"/>
                  <wp:wrapNone/>
                  <wp:docPr id="29" name="组合 29"/>
                  <wp:cNvGraphicFramePr/>
                  <a:graphic xmlns:a="http://schemas.openxmlformats.org/drawingml/2006/main">
                    <a:graphicData uri="http://schemas.microsoft.com/office/word/2010/wordprocessingGroup">
                      <wpg:wgp>
                        <wpg:cNvGrpSpPr/>
                        <wpg:grpSpPr>
                          <a:xfrm>
                            <a:off x="0" y="0"/>
                            <a:ext cx="2908300" cy="1263650"/>
                            <a:chOff x="0" y="0"/>
                            <a:chExt cx="2965450" cy="1263650"/>
                          </a:xfrm>
                        </wpg:grpSpPr>
                        <wps:wsp>
                          <wps:cNvPr id="210" name="文本框 2"/>
                          <wps:cNvSpPr txBox="1">
                            <a:spLocks noChangeArrowheads="1"/>
                          </wps:cNvSpPr>
                          <wps:spPr bwMode="auto">
                            <a:xfrm>
                              <a:off x="0" y="99060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Receiver Y</w:t>
                                </w:r>
                              </w:p>
                            </w:txbxContent>
                          </wps:txbx>
                          <wps:bodyPr rot="0" vert="horz" wrap="square" lIns="91440" tIns="45720" rIns="91440" bIns="45720" anchor="t" anchorCtr="0">
                            <a:noAutofit/>
                          </wps:bodyPr>
                        </wps:wsp>
                        <wpg:grpSp>
                          <wpg:cNvPr id="28" name="组合 28"/>
                          <wpg:cNvGrpSpPr/>
                          <wpg:grpSpPr>
                            <a:xfrm>
                              <a:off x="0" y="0"/>
                              <a:ext cx="2965450" cy="1263650"/>
                              <a:chOff x="0" y="0"/>
                              <a:chExt cx="2965450" cy="1263650"/>
                            </a:xfrm>
                          </wpg:grpSpPr>
                          <wps:wsp>
                            <wps:cNvPr id="198" name="文本框 2"/>
                            <wps:cNvSpPr txBox="1">
                              <a:spLocks noChangeArrowheads="1"/>
                            </wps:cNvSpPr>
                            <wps:spPr bwMode="auto">
                              <a:xfrm>
                                <a:off x="2374900" y="781050"/>
                                <a:ext cx="590550" cy="317500"/>
                              </a:xfrm>
                              <a:prstGeom prst="rect">
                                <a:avLst/>
                              </a:prstGeom>
                              <a:noFill/>
                              <a:ln w="9525">
                                <a:noFill/>
                                <a:miter lim="800000"/>
                                <a:headEnd/>
                                <a:tailEnd/>
                              </a:ln>
                            </wps:spPr>
                            <wps:txbx>
                              <w:txbxContent>
                                <w:p w:rsidR="00433578" w:rsidRDefault="00433578" w:rsidP="00433578">
                                  <w:r>
                                    <w:t>B_Y</w:t>
                                  </w:r>
                                </w:p>
                              </w:txbxContent>
                            </wps:txbx>
                            <wps:bodyPr rot="0" vert="horz" wrap="square" lIns="91440" tIns="45720" rIns="91440" bIns="45720" anchor="t" anchorCtr="0">
                              <a:noAutofit/>
                            </wps:bodyPr>
                          </wps:wsp>
                          <wpg:grpSp>
                            <wpg:cNvPr id="27" name="组合 27"/>
                            <wpg:cNvGrpSpPr/>
                            <wpg:grpSpPr>
                              <a:xfrm>
                                <a:off x="0" y="0"/>
                                <a:ext cx="2940050" cy="1263650"/>
                                <a:chOff x="0" y="0"/>
                                <a:chExt cx="2940050" cy="1263650"/>
                              </a:xfrm>
                            </wpg:grpSpPr>
                            <wps:wsp>
                              <wps:cNvPr id="195" name="文本框 2"/>
                              <wps:cNvSpPr txBox="1">
                                <a:spLocks noChangeArrowheads="1"/>
                              </wps:cNvSpPr>
                              <wps:spPr bwMode="auto">
                                <a:xfrm>
                                  <a:off x="2349500" y="196850"/>
                                  <a:ext cx="590550" cy="317500"/>
                                </a:xfrm>
                                <a:prstGeom prst="rect">
                                  <a:avLst/>
                                </a:prstGeom>
                                <a:noFill/>
                                <a:ln w="9525">
                                  <a:noFill/>
                                  <a:miter lim="800000"/>
                                  <a:headEnd/>
                                  <a:tailEnd/>
                                </a:ln>
                              </wps:spPr>
                              <wps:txbx>
                                <w:txbxContent>
                                  <w:p w:rsidR="00433578" w:rsidRDefault="00433578" w:rsidP="00433578">
                                    <w:r>
                                      <w:t>B_X</w:t>
                                    </w:r>
                                  </w:p>
                                </w:txbxContent>
                              </wps:txbx>
                              <wps:bodyPr rot="0" vert="horz" wrap="square" lIns="91440" tIns="45720" rIns="91440" bIns="45720" anchor="t" anchorCtr="0">
                                <a:noAutofit/>
                              </wps:bodyPr>
                            </wps:wsp>
                            <wpg:grpSp>
                              <wpg:cNvPr id="26" name="组合 26"/>
                              <wpg:cNvGrpSpPr/>
                              <wpg:grpSpPr>
                                <a:xfrm>
                                  <a:off x="0" y="0"/>
                                  <a:ext cx="2406650" cy="1263650"/>
                                  <a:chOff x="0" y="0"/>
                                  <a:chExt cx="2406650" cy="1263650"/>
                                </a:xfrm>
                              </wpg:grpSpPr>
                              <wps:wsp>
                                <wps:cNvPr id="196" name="肘形连接符 196"/>
                                <wps:cNvCnPr/>
                                <wps:spPr>
                                  <a:xfrm flipH="1">
                                    <a:off x="1841500" y="234950"/>
                                    <a:ext cx="438150" cy="25400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s:wsp>
                                <wps:cNvPr id="199" name="肘形连接符 199"/>
                                <wps:cNvCnPr/>
                                <wps:spPr>
                                  <a:xfrm flipH="1">
                                    <a:off x="1841500" y="812800"/>
                                    <a:ext cx="444500" cy="22225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g:grpSp>
                                <wpg:cNvPr id="25" name="组合 25"/>
                                <wpg:cNvGrpSpPr/>
                                <wpg:grpSpPr>
                                  <a:xfrm>
                                    <a:off x="0" y="0"/>
                                    <a:ext cx="2406650" cy="1263650"/>
                                    <a:chOff x="0" y="0"/>
                                    <a:chExt cx="2406650" cy="1263650"/>
                                  </a:xfrm>
                                </wpg:grpSpPr>
                                <wpg:grpSp>
                                  <wpg:cNvPr id="61" name="组合 61"/>
                                  <wpg:cNvGrpSpPr/>
                                  <wpg:grpSpPr>
                                    <a:xfrm>
                                      <a:off x="0" y="0"/>
                                      <a:ext cx="2406650" cy="1263650"/>
                                      <a:chOff x="0" y="0"/>
                                      <a:chExt cx="2406650" cy="1263650"/>
                                    </a:xfrm>
                                  </wpg:grpSpPr>
                                  <wps:wsp>
                                    <wps:cNvPr id="62" name="文本框 2"/>
                                    <wps:cNvSpPr txBox="1">
                                      <a:spLocks noChangeArrowheads="1"/>
                                    </wps:cNvSpPr>
                                    <wps:spPr bwMode="auto">
                                      <a:xfrm>
                                        <a:off x="0" y="323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transmitter</w:t>
                                          </w:r>
                                        </w:p>
                                      </w:txbxContent>
                                    </wps:txbx>
                                    <wps:bodyPr rot="0" vert="horz" wrap="square" lIns="91440" tIns="45720" rIns="91440" bIns="45720" anchor="t" anchorCtr="0">
                                      <a:noAutofit/>
                                    </wps:bodyPr>
                                  </wps:wsp>
                                  <wps:wsp>
                                    <wps:cNvPr id="63" name="文本框 63"/>
                                    <wps:cNvSpPr txBox="1"/>
                                    <wps:spPr>
                                      <a:xfrm>
                                        <a:off x="1479550" y="323850"/>
                                        <a:ext cx="349250" cy="939800"/>
                                      </a:xfrm>
                                      <a:prstGeom prst="rect">
                                        <a:avLst/>
                                      </a:prstGeom>
                                      <a:solidFill>
                                        <a:srgbClr val="FFFFFF"/>
                                      </a:solidFill>
                                      <a:ln w="9525">
                                        <a:solidFill>
                                          <a:srgbClr val="000000"/>
                                        </a:solidFill>
                                        <a:miter lim="800000"/>
                                        <a:headEnd/>
                                        <a:tailEnd/>
                                      </a:ln>
                                    </wps:spPr>
                                    <wps:txbx>
                                      <w:txbxContent>
                                        <w:p w:rsidR="00433578" w:rsidRDefault="00433578" w:rsidP="00433578">
                                          <w:r>
                                            <w:t>RF Switch</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192" name="文本框 2"/>
                                    <wps:cNvSpPr txBox="1">
                                      <a:spLocks noChangeArrowheads="1"/>
                                    </wps:cNvSpPr>
                                    <wps:spPr bwMode="auto">
                                      <a:xfrm>
                                        <a:off x="0" y="6667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Receiver X</w:t>
                                          </w:r>
                                        </w:p>
                                      </w:txbxContent>
                                    </wps:txbx>
                                    <wps:bodyPr rot="0" vert="horz" wrap="square" lIns="91440" tIns="45720" rIns="91440" bIns="45720" anchor="t" anchorCtr="0">
                                      <a:noAutofit/>
                                    </wps:bodyPr>
                                  </wps:wsp>
                                  <wps:wsp>
                                    <wps:cNvPr id="193" name="等腰三角形 193"/>
                                    <wps:cNvSpPr/>
                                    <wps:spPr>
                                      <a:xfrm rot="10800000">
                                        <a:off x="2152650" y="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等腰三角形 194"/>
                                    <wps:cNvSpPr/>
                                    <wps:spPr>
                                      <a:xfrm rot="10800000">
                                        <a:off x="2159000" y="59690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7" name="直接连接符 197"/>
                                  <wps:cNvCnPr/>
                                  <wps:spPr>
                                    <a:xfrm>
                                      <a:off x="1098550" y="476250"/>
                                      <a:ext cx="374650" cy="0"/>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直接连接符 200"/>
                                  <wps:cNvCnPr/>
                                  <wps:spPr>
                                    <a:xfrm>
                                      <a:off x="1085850" y="1092200"/>
                                      <a:ext cx="400050" cy="0"/>
                                    </a:xfrm>
                                    <a:prstGeom prst="line">
                                      <a:avLst/>
                                    </a:prstGeom>
                                  </wps:spPr>
                                  <wps:style>
                                    <a:lnRef idx="1">
                                      <a:schemeClr val="dk1"/>
                                    </a:lnRef>
                                    <a:fillRef idx="0">
                                      <a:schemeClr val="dk1"/>
                                    </a:fillRef>
                                    <a:effectRef idx="0">
                                      <a:schemeClr val="dk1"/>
                                    </a:effectRef>
                                    <a:fontRef idx="minor">
                                      <a:schemeClr val="tx1"/>
                                    </a:fontRef>
                                  </wps:style>
                                  <wps:bodyPr/>
                                </wps:wsp>
                                <wps:wsp>
                                  <wps:cNvPr id="211" name="直接连接符 211"/>
                                  <wps:cNvCnPr/>
                                  <wps:spPr>
                                    <a:xfrm>
                                      <a:off x="1066800" y="806450"/>
                                      <a:ext cx="400050" cy="0"/>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grpSp>
                      </wpg:wgp>
                    </a:graphicData>
                  </a:graphic>
                  <wp14:sizeRelH relativeFrom="margin">
                    <wp14:pctWidth>0</wp14:pctWidth>
                  </wp14:sizeRelH>
                </wp:anchor>
              </w:drawing>
            </mc:Choice>
            <mc:Fallback>
              <w:pict>
                <v:group w14:anchorId="6ACF2603" id="组合 29" o:spid="_x0000_s1054" style="position:absolute;margin-left:13.85pt;margin-top:5.7pt;width:229pt;height:99.5pt;z-index:251660288;mso-width-relative:margin" coordsize="29654,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">
                  <v:shape id="文本框 2" o:spid="_x0000_s1055" type="#_x0000_t202" style="position:absolute;top:9906;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Lh8IA&#10;AADcAAAADwAAAGRycy9kb3ducmV2LnhtbERPy2oCMRTdC/2HcAtuxMloi4+pUYpgsTtrRbeXyZ0H&#10;ndxMkzhO/75ZCC4P573a9KYRHTlfW1YwSVIQxLnVNZcKTt+78QKED8gaG8uk4I88bNZPgxVm2t74&#10;i7pjKEUMYZ+hgiqENpPS5xUZ9IltiSNXWGcwROhKqR3eYrhp5DRNZ9JgzbGhwpa2FeU/x6tRsHjd&#10;dxf/+XI457OiWYbRvPv4dUoNn/v3NxCB+vAQ3917rWA6ifP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LMuHwgAAANwAAAAPAAAAAAAAAAAAAAAAAJgCAABkcnMvZG93&#10;bnJldi54bWxQSwUGAAAAAAQABAD1AAAAhwMAAAAA&#10;">
                    <v:textbox>
                      <w:txbxContent>
                        <w:p w:rsidR="00433578" w:rsidRDefault="00433578" w:rsidP="00433578">
                          <w:r>
                            <w:t>SB Receiver Y</w:t>
                          </w:r>
                        </w:p>
                      </w:txbxContent>
                    </v:textbox>
                  </v:shape>
                  <v:group id="组合 28" o:spid="_x0000_s1056" style="position:absolute;width:29654;height:12636" coordsize="29654,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文本框 2" o:spid="_x0000_s1057" type="#_x0000_t202" style="position:absolute;left:23749;top:7810;width:5905;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rsidR="00433578" w:rsidRDefault="00433578" w:rsidP="00433578">
                            <w:r>
                              <w:t>B_Y</w:t>
                            </w:r>
                          </w:p>
                        </w:txbxContent>
                      </v:textbox>
                    </v:shape>
                    <v:group id="组合 27" o:spid="_x0000_s1058" style="position:absolute;width:29400;height:12636" coordsize="29400,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文本框 2" o:spid="_x0000_s1059" type="#_x0000_t202" style="position:absolute;left:23495;top:1968;width:5905;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433578" w:rsidRDefault="00433578" w:rsidP="00433578">
                              <w:r>
                                <w:t>B_X</w:t>
                              </w:r>
                            </w:p>
                          </w:txbxContent>
                        </v:textbox>
                      </v:shape>
                      <v:group id="组合 26" o:spid="_x0000_s1060" style="position:absolute;width:24066;height:12636" coordsize="2406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肘形连接符 196" o:spid="_x0000_s1061" type="#_x0000_t34" style="position:absolute;left:18415;top:2349;width:4381;height:254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lpLMMAAADcAAAADwAAAGRycy9kb3ducmV2LnhtbERP22oCMRB9F/yHMELfNNsii65GKaJS&#10;ig919QOGzewFN5O4SXXt1zeFgm9zONdZrnvTiht1vrGs4HWSgCAurG64UnA+7cYzED4ga2wtk4IH&#10;eVivhoMlZtre+Ui3PFQihrDPUEEdgsuk9EVNBv3EOuLIlbYzGCLsKqk7vMdw08q3JEmlwYZjQ42O&#10;NjUVl/zbKCgfu9TtD1P3WW7Pl+vXT2IPxVapl1H/vgARqA9P8b/7Q8f58xT+no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JaSzDAAAA3AAAAA8AAAAAAAAAAAAA&#10;AAAAoQIAAGRycy9kb3ducmV2LnhtbFBLBQYAAAAABAAEAPkAAACRAwAAAAA=&#10;" adj="177" strokecolor="black [3200]" strokeweight=".5pt"/>
                        <v:shape id="肘形连接符 199" o:spid="_x0000_s1062" type="#_x0000_t34" style="position:absolute;left:18415;top:8128;width:4445;height:222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9XsQAAADcAAAADwAAAGRycy9kb3ducmV2LnhtbERPyWrDMBC9F/IPYgq9NXJLCY0bxZTg&#10;lFByaJYPGKzxQqyRaqmxna+vAoHc5vHWWWSDacWZOt9YVvAyTUAQF1Y3XCk4HtbP7yB8QNbYWiYF&#10;I3nIlpOHBaba9ryj8z5UIoawT1FBHYJLpfRFTQb91DriyJW2Mxgi7CqpO+xjuGnla5LMpMGGY0ON&#10;jlY1Faf9n1FQjuuZ+9q+ue8yP55+fy6J3Ra5Uk+Pw+cHiEBDuItv7o2O8+dzuD4TL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1v1exAAAANwAAAAPAAAAAAAAAAAA&#10;AAAAAKECAABkcnMvZG93bnJldi54bWxQSwUGAAAAAAQABAD5AAAAkgMAAAAA&#10;" adj="177" strokecolor="black [3200]" strokeweight=".5pt"/>
                        <v:group id="组合 25" o:spid="_x0000_s1063" style="position:absolute;width:24066;height:12636" coordsize="2406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61" o:spid="_x0000_s1064" style="position:absolute;width:24066;height:12636" coordsize="2406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文本框 2" o:spid="_x0000_s1065" type="#_x0000_t202" style="position:absolute;top:323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433578" w:rsidRDefault="00433578" w:rsidP="00433578">
                                    <w:r>
                                      <w:t>MB transmitter</w:t>
                                    </w:r>
                                  </w:p>
                                </w:txbxContent>
                              </v:textbox>
                            </v:shape>
                            <v:shape id="文本框 63" o:spid="_x0000_s1066" type="#_x0000_t202" style="position:absolute;left:14795;top:3238;width:3493;height:9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BKMUA&#10;AADbAAAADwAAAGRycy9kb3ducmV2LnhtbESPQWvCQBSE70L/w/IKvdVNrUiNbkKotATBQ9Pi+ZF9&#10;ZqPZtyG7avrvu0LB4zAz3zDrfLSduNDgW8cKXqYJCOLa6ZYbBT/fH89vIHxA1tg5JgW/5CHPHiZr&#10;TLW78hddqtCICGGfogITQp9K6WtDFv3U9cTRO7jBYohyaKQe8BrhtpOzJFlIiy3HBYM9vRuqT9XZ&#10;Kvjc7/rteCg2cr4vE3Msl8VmvlPq6XEsViACjeEe/m+XWsHiFW5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IEoxQAAANsAAAAPAAAAAAAAAAAAAAAAAJgCAABkcnMv&#10;ZG93bnJldi54bWxQSwUGAAAAAAQABAD1AAAAigMAAAAA&#10;">
                              <v:textbox style="layout-flow:vertical">
                                <w:txbxContent>
                                  <w:p w:rsidR="00433578" w:rsidRDefault="00433578" w:rsidP="00433578">
                                    <w:r>
                                      <w:t>RF Switch</w:t>
                                    </w:r>
                                  </w:p>
                                </w:txbxContent>
                              </v:textbox>
                            </v:shape>
                            <v:shape id="文本框 2" o:spid="_x0000_s1067" type="#_x0000_t202" style="position:absolute;top:6667;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SSTcMA&#10;AADcAAAADwAAAGRycy9kb3ducmV2LnhtbERPTWvCQBC9C/0PyxR6kWZTFWtSV5GCYm/Wir0O2TEJ&#10;zc7G3TWm/75bELzN433OfNmbRnTkfG1ZwUuSgiAurK65VHD4Wj/PQPiArLGxTAp+ycNy8TCYY67t&#10;lT+p24dSxBD2OSqoQmhzKX1RkUGf2JY4cifrDIYIXSm1w2sMN40cpelUGqw5NlTY0ntFxc/+YhTM&#10;Jtvu23+Md8diemqyMHztNmen1NNjv3oDEagPd/HNvdVxfjaC/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SSTcMAAADcAAAADwAAAAAAAAAAAAAAAACYAgAAZHJzL2Rv&#10;d25yZXYueG1sUEsFBgAAAAAEAAQA9QAAAIgDAAAAAA==&#10;">
                              <v:textbox>
                                <w:txbxContent>
                                  <w:p w:rsidR="00433578" w:rsidRDefault="00433578" w:rsidP="00433578">
                                    <w:r>
                                      <w:t>SB Receiver X</w:t>
                                    </w:r>
                                  </w:p>
                                </w:txbxContent>
                              </v:textbox>
                            </v:shape>
                            <v:shape id="等腰三角形 193" o:spid="_x0000_s1068" type="#_x0000_t5" style="position:absolute;left:21526;width:247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iF2sMA&#10;AADcAAAADwAAAGRycy9kb3ducmV2LnhtbERPTWvCQBC9C/6HZQRvdaPS0qSuIlrBHgqaKr2O2TEJ&#10;ZmfT7Krx37tCwds83udMZq2pxIUaV1pWMBxEIIgzq0vOFex+Vi/vIJxH1lhZJgU3cjCbdjsTTLS9&#10;8pYuqc9FCGGXoILC+zqR0mUFGXQDWxMH7mgbgz7AJpe6wWsIN5UcRdGbNFhyaCiwpkVB2Sk9GwW/&#10;X3+f6c6+fu+zjU4PfrPiZbxXqt9r5x8gPLX+Kf53r3WYH4/h8Uy4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iF2sMAAADcAAAADwAAAAAAAAAAAAAAAACYAgAAZHJzL2Rv&#10;d25yZXYueG1sUEsFBgAAAAAEAAQA9QAAAIgDAAAAAA==&#10;" fillcolor="white [3201]" strokecolor="black [3200]" strokeweight="1pt"/>
                            <v:shape id="等腰三角形 194" o:spid="_x0000_s1069" type="#_x0000_t5" style="position:absolute;left:21590;top:5969;width:2476;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EdrsMA&#10;AADcAAAADwAAAGRycy9kb3ducmV2LnhtbERPTWvCQBC9C/6HZQRvdaPY0qSuIlrBHgqaKr2O2TEJ&#10;ZmfT7Krx37tCwds83udMZq2pxIUaV1pWMBxEIIgzq0vOFex+Vi/vIJxH1lhZJgU3cjCbdjsTTLS9&#10;8pYuqc9FCGGXoILC+zqR0mUFGXQDWxMH7mgbgz7AJpe6wWsIN5UcRdGbNFhyaCiwpkVB2Sk9GwW/&#10;X3+f6c6+fu+zjU4PfrPiZbxXqt9r5x8gPLX+Kf53r3WYH4/h8Uy4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EdrsMAAADcAAAADwAAAAAAAAAAAAAAAACYAgAAZHJzL2Rv&#10;d25yZXYueG1sUEsFBgAAAAAEAAQA9QAAAIgDAAAAAA==&#10;" fillcolor="white [3201]" strokecolor="black [3200]" strokeweight="1pt"/>
                          </v:group>
                          <v:line id="直接连接符 197" o:spid="_x0000_s1070" style="position:absolute;visibility:visible;mso-wrap-style:square" from="10985,4762" to="14732,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Q1G8MAAADcAAAADwAAAGRycy9kb3ducmV2LnhtbERP32vCMBB+F/Y/hBv4IjN1wlY7o4hM&#10;EBy61bDno7m1Zc2lNFHrf28GA9/u4/t582VvG3GmzteOFUzGCQjiwpmaSwX6uHlKQfiAbLBxTAqu&#10;5GG5eBjMMTPuwl90zkMpYgj7DBVUIbSZlL6oyKIfu5Y4cj+usxgi7EppOrzEcNvI5yR5kRZrjg0V&#10;trSuqPjNT1bBTs++R9NDqrU95nv81PX74WOt1PCxX72BCNSHu/jfvTVx/uwV/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kNRvDAAAA3AAAAA8AAAAAAAAAAAAA&#10;AAAAoQIAAGRycy9kb3ducmV2LnhtbFBLBQYAAAAABAAEAPkAAACRAwAAAAA=&#10;" strokecolor="black [3200]" strokeweight=".5pt">
                            <v:stroke joinstyle="miter"/>
                          </v:line>
                          <v:line id="直接连接符 200" o:spid="_x0000_s1071" style="position:absolute;visibility:visible;mso-wrap-style:square" from="10858,10922" to="14859,10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ZlMUAAADcAAAADwAAAGRycy9kb3ducmV2LnhtbESPQWvCQBSE74L/YXlCL2I2tVBsmlVE&#10;KhQq1cbF8yP7mgSzb0N2q+m/dwsFj8PMfMPkq8G24kK9bxwreExSEMSlMw1XCvRxO1uA8AHZYOuY&#10;FPySh9VyPMoxM+7KX3QpQiUihH2GCuoQukxKX9Zk0SeuI47et+sthij7SpoerxFuWzlP02dpseG4&#10;UGNHm5rKc/FjFXzol9P0ab/Q2h6LTzzo5m2/2yj1MBnWryACDeEe/m+/GwWRCH9n4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ZlMUAAADcAAAADwAAAAAAAAAA&#10;AAAAAAChAgAAZHJzL2Rvd25yZXYueG1sUEsFBgAAAAAEAAQA+QAAAJMDAAAAAA==&#10;" strokecolor="black [3200]" strokeweight=".5pt">
                            <v:stroke joinstyle="miter"/>
                          </v:line>
                          <v:line id="直接连接符 211" o:spid="_x0000_s1072" style="position:absolute;visibility:visible;mso-wrap-style:square" from="10668,8064" to="14668,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dq0sUAAADcAAAADwAAAGRycy9kb3ducmV2LnhtbESPQWvCQBSE7wX/w/KEXopuolBs6ioi&#10;CoKl2rh4fmRfk2D2bchuNf77bqHgcZiZb5j5sreNuFLna8cK0nECgrhwpuZSgT5tRzMQPiAbbByT&#10;gjt5WC4GT3PMjLvxF13zUIoIYZ+hgiqENpPSFxVZ9GPXEkfv23UWQ5RdKU2Htwi3jZwkyau0WHNc&#10;qLCldUXFJf+xCvb67fwyPcy0tqf8E4+63hw+1ko9D/vVO4hAfXiE/9s7o2CS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dq0sUAAADcAAAADwAAAAAAAAAA&#10;AAAAAAChAgAAZHJzL2Rvd25yZXYueG1sUEsFBgAAAAAEAAQA+QAAAJMDAAAAAA==&#10;" strokecolor="black [3200]" strokeweight=".5pt">
                            <v:stroke joinstyle="miter"/>
                          </v:line>
                        </v:group>
                      </v:group>
                    </v:group>
                  </v:group>
                </v:group>
              </w:pict>
            </mc:Fallback>
          </mc:AlternateContent>
        </w:r>
      </w:ins>
    </w:p>
    <w:p w:rsidR="00433578" w:rsidRDefault="00433578" w:rsidP="00433578">
      <w:pPr>
        <w:rPr>
          <w:ins w:id="38" w:author="Huawei_C" w:date="2022-09-30T10:55:00Z"/>
        </w:rPr>
      </w:pPr>
      <w:ins w:id="39" w:author="Huawei_C" w:date="2022-09-30T10:55:00Z">
        <w:r>
          <w:rPr>
            <w:noProof/>
            <w:lang w:val="en-US"/>
          </w:rPr>
          <mc:AlternateContent>
            <mc:Choice Requires="wpg">
              <w:drawing>
                <wp:anchor distT="0" distB="0" distL="114300" distR="114300" simplePos="0" relativeHeight="251662336" behindDoc="0" locked="0" layoutInCell="1" allowOverlap="1" wp14:anchorId="10F6CC12" wp14:editId="66FF7ABF">
                  <wp:simplePos x="0" y="0"/>
                  <wp:positionH relativeFrom="margin">
                    <wp:posOffset>3128645</wp:posOffset>
                  </wp:positionH>
                  <wp:positionV relativeFrom="paragraph">
                    <wp:posOffset>78740</wp:posOffset>
                  </wp:positionV>
                  <wp:extent cx="2952750" cy="977900"/>
                  <wp:effectExtent l="0" t="0" r="0" b="12700"/>
                  <wp:wrapNone/>
                  <wp:docPr id="30" name="组合 30"/>
                  <wp:cNvGraphicFramePr/>
                  <a:graphic xmlns:a="http://schemas.openxmlformats.org/drawingml/2006/main">
                    <a:graphicData uri="http://schemas.microsoft.com/office/word/2010/wordprocessingGroup">
                      <wpg:wgp>
                        <wpg:cNvGrpSpPr/>
                        <wpg:grpSpPr>
                          <a:xfrm>
                            <a:off x="0" y="0"/>
                            <a:ext cx="2952750" cy="977900"/>
                            <a:chOff x="0" y="285750"/>
                            <a:chExt cx="3011304" cy="977900"/>
                          </a:xfrm>
                        </wpg:grpSpPr>
                        <wps:wsp>
                          <wps:cNvPr id="31" name="文本框 2"/>
                          <wps:cNvSpPr txBox="1">
                            <a:spLocks noChangeArrowheads="1"/>
                          </wps:cNvSpPr>
                          <wps:spPr bwMode="auto">
                            <a:xfrm>
                              <a:off x="0" y="99060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Receiver Y</w:t>
                                </w:r>
                              </w:p>
                            </w:txbxContent>
                          </wps:txbx>
                          <wps:bodyPr rot="0" vert="horz" wrap="square" lIns="91440" tIns="45720" rIns="91440" bIns="45720" anchor="t" anchorCtr="0">
                            <a:noAutofit/>
                          </wps:bodyPr>
                        </wps:wsp>
                        <wpg:grpSp>
                          <wpg:cNvPr id="34" name="组合 34"/>
                          <wpg:cNvGrpSpPr/>
                          <wpg:grpSpPr>
                            <a:xfrm>
                              <a:off x="0" y="285750"/>
                              <a:ext cx="3011304" cy="977900"/>
                              <a:chOff x="0" y="285750"/>
                              <a:chExt cx="3011304" cy="977900"/>
                            </a:xfrm>
                          </wpg:grpSpPr>
                          <wps:wsp>
                            <wps:cNvPr id="35" name="文本框 2"/>
                            <wps:cNvSpPr txBox="1">
                              <a:spLocks noChangeArrowheads="1"/>
                            </wps:cNvSpPr>
                            <wps:spPr bwMode="auto">
                              <a:xfrm>
                                <a:off x="2245904" y="463550"/>
                                <a:ext cx="765400" cy="317500"/>
                              </a:xfrm>
                              <a:prstGeom prst="rect">
                                <a:avLst/>
                              </a:prstGeom>
                              <a:noFill/>
                              <a:ln w="9525">
                                <a:noFill/>
                                <a:miter lim="800000"/>
                                <a:headEnd/>
                                <a:tailEnd/>
                              </a:ln>
                            </wps:spPr>
                            <wps:txbx>
                              <w:txbxContent>
                                <w:p w:rsidR="00433578" w:rsidRDefault="00433578" w:rsidP="00433578">
                                  <w:r>
                                    <w:t>B_X+B_Y</w:t>
                                  </w:r>
                                </w:p>
                                <w:p w:rsidR="00433578" w:rsidRDefault="00433578" w:rsidP="00433578"/>
                              </w:txbxContent>
                            </wps:txbx>
                            <wps:bodyPr rot="0" vert="horz" wrap="square" lIns="91440" tIns="45720" rIns="91440" bIns="45720" anchor="t" anchorCtr="0">
                              <a:noAutofit/>
                            </wps:bodyPr>
                          </wps:wsp>
                          <wpg:grpSp>
                            <wpg:cNvPr id="36" name="组合 36"/>
                            <wpg:cNvGrpSpPr/>
                            <wpg:grpSpPr>
                              <a:xfrm>
                                <a:off x="0" y="285750"/>
                                <a:ext cx="2387349" cy="977900"/>
                                <a:chOff x="0" y="285750"/>
                                <a:chExt cx="2387349" cy="977900"/>
                              </a:xfrm>
                            </wpg:grpSpPr>
                            <wps:wsp>
                              <wps:cNvPr id="37" name="肘形连接符 37"/>
                              <wps:cNvCnPr>
                                <a:stCxn id="56" idx="0"/>
                              </wps:cNvCnPr>
                              <wps:spPr>
                                <a:xfrm rot="5400000">
                                  <a:off x="1906336" y="436562"/>
                                  <a:ext cx="279400" cy="434976"/>
                                </a:xfrm>
                                <a:prstGeom prst="bentConnector2">
                                  <a:avLst/>
                                </a:prstGeom>
                              </wps:spPr>
                              <wps:style>
                                <a:lnRef idx="1">
                                  <a:schemeClr val="dk1"/>
                                </a:lnRef>
                                <a:fillRef idx="0">
                                  <a:schemeClr val="dk1"/>
                                </a:fillRef>
                                <a:effectRef idx="0">
                                  <a:schemeClr val="dk1"/>
                                </a:effectRef>
                                <a:fontRef idx="minor">
                                  <a:schemeClr val="tx1"/>
                                </a:fontRef>
                              </wps:style>
                              <wps:bodyPr/>
                            </wps:wsp>
                            <wpg:grpSp>
                              <wpg:cNvPr id="39" name="组合 39"/>
                              <wpg:cNvGrpSpPr/>
                              <wpg:grpSpPr>
                                <a:xfrm>
                                  <a:off x="0" y="285750"/>
                                  <a:ext cx="2387349" cy="977900"/>
                                  <a:chOff x="0" y="285750"/>
                                  <a:chExt cx="2387349" cy="977900"/>
                                </a:xfrm>
                              </wpg:grpSpPr>
                              <wpg:grpSp>
                                <wpg:cNvPr id="40" name="组合 40"/>
                                <wpg:cNvGrpSpPr/>
                                <wpg:grpSpPr>
                                  <a:xfrm>
                                    <a:off x="0" y="285750"/>
                                    <a:ext cx="2387349" cy="977900"/>
                                    <a:chOff x="0" y="285750"/>
                                    <a:chExt cx="2387349" cy="977900"/>
                                  </a:xfrm>
                                </wpg:grpSpPr>
                                <wps:wsp>
                                  <wps:cNvPr id="41" name="文本框 2"/>
                                  <wps:cNvSpPr txBox="1">
                                    <a:spLocks noChangeArrowheads="1"/>
                                  </wps:cNvSpPr>
                                  <wps:spPr bwMode="auto">
                                    <a:xfrm>
                                      <a:off x="0" y="323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transmitter</w:t>
                                        </w:r>
                                      </w:p>
                                    </w:txbxContent>
                                  </wps:txbx>
                                  <wps:bodyPr rot="0" vert="horz" wrap="square" lIns="91440" tIns="45720" rIns="91440" bIns="45720" anchor="t" anchorCtr="0">
                                    <a:noAutofit/>
                                  </wps:bodyPr>
                                </wps:wsp>
                                <wps:wsp>
                                  <wps:cNvPr id="45" name="文本框 45"/>
                                  <wps:cNvSpPr txBox="1"/>
                                  <wps:spPr>
                                    <a:xfrm>
                                      <a:off x="1479550" y="323850"/>
                                      <a:ext cx="349250" cy="939800"/>
                                    </a:xfrm>
                                    <a:prstGeom prst="rect">
                                      <a:avLst/>
                                    </a:prstGeom>
                                    <a:solidFill>
                                      <a:srgbClr val="FFFFFF"/>
                                    </a:solidFill>
                                    <a:ln w="9525">
                                      <a:solidFill>
                                        <a:srgbClr val="000000"/>
                                      </a:solidFill>
                                      <a:miter lim="800000"/>
                                      <a:headEnd/>
                                      <a:tailEnd/>
                                    </a:ln>
                                  </wps:spPr>
                                  <wps:txbx>
                                    <w:txbxContent>
                                      <w:p w:rsidR="00433578" w:rsidRDefault="00433578" w:rsidP="00433578">
                                        <w:r>
                                          <w:t>RF Switch</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53" name="文本框 2"/>
                                  <wps:cNvSpPr txBox="1">
                                    <a:spLocks noChangeArrowheads="1"/>
                                  </wps:cNvSpPr>
                                  <wps:spPr bwMode="auto">
                                    <a:xfrm>
                                      <a:off x="0" y="6667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Receiver X</w:t>
                                        </w:r>
                                      </w:p>
                                    </w:txbxContent>
                                  </wps:txbx>
                                  <wps:bodyPr rot="0" vert="horz" wrap="square" lIns="91440" tIns="45720" rIns="91440" bIns="45720" anchor="t" anchorCtr="0">
                                    <a:noAutofit/>
                                  </wps:bodyPr>
                                </wps:wsp>
                                <wps:wsp>
                                  <wps:cNvPr id="56" name="等腰三角形 56"/>
                                  <wps:cNvSpPr/>
                                  <wps:spPr>
                                    <a:xfrm rot="10800000">
                                      <a:off x="2139699" y="28575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41" name="直接连接符 241"/>
                                <wps:cNvCnPr/>
                                <wps:spPr>
                                  <a:xfrm>
                                    <a:off x="1098550" y="476250"/>
                                    <a:ext cx="374650" cy="0"/>
                                  </a:xfrm>
                                  <a:prstGeom prst="line">
                                    <a:avLst/>
                                  </a:prstGeom>
                                </wps:spPr>
                                <wps:style>
                                  <a:lnRef idx="1">
                                    <a:schemeClr val="dk1"/>
                                  </a:lnRef>
                                  <a:fillRef idx="0">
                                    <a:schemeClr val="dk1"/>
                                  </a:fillRef>
                                  <a:effectRef idx="0">
                                    <a:schemeClr val="dk1"/>
                                  </a:effectRef>
                                  <a:fontRef idx="minor">
                                    <a:schemeClr val="tx1"/>
                                  </a:fontRef>
                                </wps:style>
                                <wps:bodyPr/>
                              </wps:wsp>
                              <wps:wsp>
                                <wps:cNvPr id="242" name="直接连接符 242"/>
                                <wps:cNvCnPr/>
                                <wps:spPr>
                                  <a:xfrm>
                                    <a:off x="1085850" y="1092200"/>
                                    <a:ext cx="400050" cy="0"/>
                                  </a:xfrm>
                                  <a:prstGeom prst="line">
                                    <a:avLst/>
                                  </a:prstGeom>
                                </wps:spPr>
                                <wps:style>
                                  <a:lnRef idx="1">
                                    <a:schemeClr val="dk1"/>
                                  </a:lnRef>
                                  <a:fillRef idx="0">
                                    <a:schemeClr val="dk1"/>
                                  </a:fillRef>
                                  <a:effectRef idx="0">
                                    <a:schemeClr val="dk1"/>
                                  </a:effectRef>
                                  <a:fontRef idx="minor">
                                    <a:schemeClr val="tx1"/>
                                  </a:fontRef>
                                </wps:style>
                                <wps:bodyPr/>
                              </wps:wsp>
                              <wps:wsp>
                                <wps:cNvPr id="243" name="直接连接符 243"/>
                                <wps:cNvCnPr/>
                                <wps:spPr>
                                  <a:xfrm>
                                    <a:off x="1066800" y="806450"/>
                                    <a:ext cx="400050" cy="0"/>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0F6CC12" id="组合 30" o:spid="_x0000_s1073" style="position:absolute;margin-left:246.35pt;margin-top:6.2pt;width:232.5pt;height:77pt;z-index:251662336;mso-position-horizontal-relative:margin;mso-width-relative:margin;mso-height-relative:margin" coordorigin=",2857" coordsize="30113,9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">
                  <v:shape id="文本框 2" o:spid="_x0000_s1074" type="#_x0000_t202" style="position:absolute;top:9906;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433578" w:rsidRDefault="00433578" w:rsidP="00433578">
                          <w:r>
                            <w:t>SB Receiver Y</w:t>
                          </w:r>
                        </w:p>
                      </w:txbxContent>
                    </v:textbox>
                  </v:shape>
                  <v:group id="组合 34" o:spid="_x0000_s1075" style="position:absolute;top:2857;width:30113;height:9779" coordorigin=",2857" coordsize="3011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文本框 2" o:spid="_x0000_s1076" type="#_x0000_t202" style="position:absolute;left:22459;top:4635;width:7654;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433578" w:rsidRDefault="00433578" w:rsidP="00433578">
                            <w:r>
                              <w:t>B_X+B_Y</w:t>
                            </w:r>
                          </w:p>
                          <w:p w:rsidR="00433578" w:rsidRDefault="00433578" w:rsidP="00433578"/>
                        </w:txbxContent>
                      </v:textbox>
                    </v:shape>
                    <v:group id="组合 36" o:spid="_x0000_s1077" style="position:absolute;top:2857;width:23873;height:9779" coordorigin=",2857" coordsize="2387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type id="_x0000_t33" coordsize="21600,21600" o:spt="33" o:oned="t" path="m,l21600,r,21600e" filled="f">
                        <v:stroke joinstyle="miter"/>
                        <v:path arrowok="t" fillok="f" o:connecttype="none"/>
                        <o:lock v:ext="edit" shapetype="t"/>
                      </v:shapetype>
                      <v:shape id="肘形连接符 37" o:spid="_x0000_s1078" type="#_x0000_t33" style="position:absolute;left:19063;top:4365;width:2794;height:435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UzhcIAAADbAAAADwAAAGRycy9kb3ducmV2LnhtbESPUWvCMBSF34X9h3AHe9N0czipTWUo&#10;Gxs+Tf0Bl+baFJubmsS2/nszGOzxcM75DqdYj7YVPfnQOFbwPMtAEFdON1wrOB4+pksQISJrbB2T&#10;ghsFWJcPkwJz7Qb+oX4fa5EgHHJUYGLscilDZchimLmOOHkn5y3GJH0ttcchwW0rX7JsIS02nBYM&#10;drQxVJ33V6tgbLff5irr+Y62r173n3G4eK3U0+P4vgIRaYz/4b/2l1Ywf4PfL+kHy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UzhcIAAADbAAAADwAAAAAAAAAAAAAA&#10;AAChAgAAZHJzL2Rvd25yZXYueG1sUEsFBgAAAAAEAAQA+QAAAJADAAAAAA==&#10;" strokecolor="black [3200]" strokeweight=".5pt"/>
                      <v:group id="组合 39" o:spid="_x0000_s1079" style="position:absolute;top:2857;width:23873;height:9779" coordorigin=",2857" coordsize="2387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组合 40" o:spid="_x0000_s1080" style="position:absolute;top:2857;width:23873;height:9779" coordorigin=",2857" coordsize="2387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文本框 2" o:spid="_x0000_s1081" type="#_x0000_t202" style="position:absolute;top:323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433578" w:rsidRDefault="00433578" w:rsidP="00433578">
                                  <w:r>
                                    <w:t>MB transmitter</w:t>
                                  </w:r>
                                </w:p>
                              </w:txbxContent>
                            </v:textbox>
                          </v:shape>
                          <v:shape id="文本框 45" o:spid="_x0000_s1082" type="#_x0000_t202" style="position:absolute;left:14795;top:3238;width:3493;height:9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gp8QA&#10;AADbAAAADwAAAGRycy9kb3ducmV2LnhtbESPT2vCQBTE7wW/w/IEb3WjpEWjqwSlEgoe/IPnR/aZ&#10;jWbfhuxW02/fLRR6HGbmN8xy3dtGPKjztWMFk3ECgrh0uuZKwfn08ToD4QOyxsYxKfgmD+vV4GWJ&#10;mXZPPtDjGCoRIewzVGBCaDMpfWnIoh+7ljh6V9dZDFF2ldQdPiPcNnKaJO/SYs1xwWBLG0Pl/fhl&#10;Fewu+/azv+ZbmV6KxNyKeb5N90qNhn2+ABGoD//hv3ahFaRv8Psl/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Q4KfEAAAA2wAAAA8AAAAAAAAAAAAAAAAAmAIAAGRycy9k&#10;b3ducmV2LnhtbFBLBQYAAAAABAAEAPUAAACJAwAAAAA=&#10;">
                            <v:textbox style="layout-flow:vertical">
                              <w:txbxContent>
                                <w:p w:rsidR="00433578" w:rsidRDefault="00433578" w:rsidP="00433578">
                                  <w:r>
                                    <w:t>RF Switch</w:t>
                                  </w:r>
                                </w:p>
                              </w:txbxContent>
                            </v:textbox>
                          </v:shape>
                          <v:shape id="文本框 2" o:spid="_x0000_s1083" type="#_x0000_t202" style="position:absolute;top:6667;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433578" w:rsidRDefault="00433578" w:rsidP="00433578">
                                  <w:r>
                                    <w:t>SB Receiver X</w:t>
                                  </w:r>
                                </w:p>
                              </w:txbxContent>
                            </v:textbox>
                          </v:shape>
                          <v:shape id="等腰三角形 56" o:spid="_x0000_s1084" type="#_x0000_t5" style="position:absolute;left:21396;top:2857;width:247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sT/cUA&#10;AADbAAAADwAAAGRycy9kb3ducmV2LnhtbESPQWvCQBSE70L/w/KE3nSjELGpq5RqoD0INlV6fWaf&#10;SWj2bcxuk/jvuwWhx2FmvmFWm8HUoqPWVZYVzKYRCOLc6ooLBcfPdLIE4TyyxtoyKbiRg836YbTC&#10;RNueP6jLfCEChF2CCkrvm0RKl5dk0E1tQxy8i20N+iDbQuoW+wA3tZxH0UIarDgslNjQa0n5d/Zj&#10;FHy9X3fZ0cb7U37Q2dkfUt4+nZR6HA8vzyA8Df4/fG+/aQXxAv6+h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xP9xQAAANsAAAAPAAAAAAAAAAAAAAAAAJgCAABkcnMv&#10;ZG93bnJldi54bWxQSwUGAAAAAAQABAD1AAAAigMAAAAA&#10;" fillcolor="white [3201]" strokecolor="black [3200]" strokeweight="1pt"/>
                        </v:group>
                        <v:line id="直接连接符 241" o:spid="_x0000_s1085" style="position:absolute;visibility:visible;mso-wrap-style:square" from="10985,4762" to="14732,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RFz8YAAADcAAAADwAAAGRycy9kb3ducmV2LnhtbESP3WrCQBSE7wu+w3KE3hTdaEvR6Coi&#10;FgoWf+Li9SF7TILZsyG71fTt3UKhl8PMfMPMl52txY1aXzlWMBomIIhzZyouFOjTx2ACwgdkg7Vj&#10;UvBDHpaL3tMcU+PufKRbFgoRIexTVFCG0KRS+rwki37oGuLoXVxrMUTZFtK0eI9wW8txkrxLixXH&#10;hRIbWpeUX7Nvq2Crp+eX1/1Ea3vKdnjQ1Wb/tVbqud+tZiACdeE//Nf+NArGbyP4PROPgF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ERc/GAAAA3AAAAA8AAAAAAAAA&#10;AAAAAAAAoQIAAGRycy9kb3ducmV2LnhtbFBLBQYAAAAABAAEAPkAAACUAwAAAAA=&#10;" strokecolor="black [3200]" strokeweight=".5pt">
                          <v:stroke joinstyle="miter"/>
                        </v:line>
                        <v:line id="直接连接符 242" o:spid="_x0000_s1086" style="position:absolute;visibility:visible;mso-wrap-style:square" from="10858,10922" to="14859,10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bbuMYAAADcAAAADwAAAGRycy9kb3ducmV2LnhtbESPQWvCQBSE7wX/w/IEL6VujKVo6ipF&#10;FARLbePi+ZF9TUKzb0N21fjv3UKhx2FmvmEWq9424kKdrx0rmIwTEMSFMzWXCvRx+zQD4QOywcYx&#10;KbiRh9Vy8LDAzLgrf9ElD6WIEPYZKqhCaDMpfVGRRT92LXH0vl1nMUTZldJ0eI1w28g0SV6kxZrj&#10;QoUtrSsqfvKzVbDX89Pj9DDT2h7zD/zU9ebwvlZqNOzfXkEE6sN/+K+9MwrS5xR+z8QjIJ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IW27jGAAAA3AAAAA8AAAAAAAAA&#10;AAAAAAAAoQIAAGRycy9kb3ducmV2LnhtbFBLBQYAAAAABAAEAPkAAACUAwAAAAA=&#10;" strokecolor="black [3200]" strokeweight=".5pt">
                          <v:stroke joinstyle="miter"/>
                        </v:line>
                        <v:line id="直接连接符 243" o:spid="_x0000_s1087" style="position:absolute;visibility:visible;mso-wrap-style:square" from="10668,8064" to="14668,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p+I8YAAADcAAAADwAAAGRycy9kb3ducmV2LnhtbESP3WrCQBSE7wu+w3KE3hTdVKVodJUi&#10;LRQq/sTF60P2mASzZ0N2q+nbdwWhl8PMfMMsVp2txZVaXzlW8DpMQBDnzlRcKNDHz8EUhA/IBmvH&#10;pOCXPKyWvacFpsbd+EDXLBQiQtinqKAMoUml9HlJFv3QNcTRO7vWYoiyLaRp8RbhtpajJHmTFiuO&#10;CyU2tC4pv2Q/VsG3np1exrup1vaYbXGvq4/dZq3Uc797n4MI1IX/8KP9ZRSMJmO4n4lH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1afiPGAAAA3AAAAA8AAAAAAAAA&#10;AAAAAAAAoQIAAGRycy9kb3ducmV2LnhtbFBLBQYAAAAABAAEAPkAAACUAwAAAAA=&#10;" strokecolor="black [3200]" strokeweight=".5pt">
                          <v:stroke joinstyle="miter"/>
                        </v:line>
                      </v:group>
                    </v:group>
                  </v:group>
                  <w10:wrap anchorx="margin"/>
                </v:group>
              </w:pict>
            </mc:Fallback>
          </mc:AlternateContent>
        </w:r>
      </w:ins>
    </w:p>
    <w:p w:rsidR="00433578" w:rsidRDefault="00433578" w:rsidP="00433578">
      <w:pPr>
        <w:rPr>
          <w:ins w:id="40" w:author="Huawei_C" w:date="2022-09-30T10:55:00Z"/>
        </w:rPr>
      </w:pPr>
    </w:p>
    <w:p w:rsidR="00433578" w:rsidRDefault="00433578" w:rsidP="00433578">
      <w:pPr>
        <w:rPr>
          <w:ins w:id="41" w:author="Huawei_C" w:date="2022-09-30T10:55:00Z"/>
        </w:rPr>
      </w:pPr>
    </w:p>
    <w:p w:rsidR="00433578" w:rsidRDefault="00433578" w:rsidP="00433578">
      <w:pPr>
        <w:rPr>
          <w:ins w:id="42" w:author="Huawei_C" w:date="2022-09-30T10:55:00Z"/>
        </w:rPr>
      </w:pPr>
    </w:p>
    <w:p w:rsidR="00433578" w:rsidRDefault="00433578" w:rsidP="00433578">
      <w:pPr>
        <w:rPr>
          <w:ins w:id="43" w:author="Huawei_C" w:date="2022-09-30T10:55:00Z"/>
        </w:rPr>
      </w:pPr>
    </w:p>
    <w:p w:rsidR="00433578" w:rsidRPr="00BF4EF0" w:rsidRDefault="00433578" w:rsidP="00433578">
      <w:pPr>
        <w:keepLines/>
        <w:spacing w:after="240"/>
        <w:jc w:val="center"/>
        <w:rPr>
          <w:ins w:id="44" w:author="Huawei_C" w:date="2022-09-30T10:55:00Z"/>
          <w:rFonts w:ascii="Arial" w:eastAsia="Times New Roman" w:hAnsi="Arial"/>
          <w:b/>
          <w:lang w:eastAsia="en-GB"/>
        </w:rPr>
      </w:pPr>
      <w:ins w:id="45" w:author="Huawei_C" w:date="2022-09-30T10:55:00Z">
        <w:r>
          <w:rPr>
            <w:rFonts w:ascii="Arial" w:eastAsia="Times New Roman" w:hAnsi="Arial"/>
            <w:b/>
            <w:lang w:eastAsia="en-GB"/>
          </w:rPr>
          <w:t xml:space="preserve">Figure 4.2-2: </w:t>
        </w:r>
        <w:r w:rsidRPr="00BF4EF0">
          <w:rPr>
            <w:rFonts w:ascii="Arial" w:eastAsia="Times New Roman" w:hAnsi="Arial"/>
            <w:b/>
            <w:lang w:eastAsia="en-GB"/>
          </w:rPr>
          <w:t xml:space="preserve">FR2 multi-band BS example structure using </w:t>
        </w:r>
        <w:r>
          <w:rPr>
            <w:rFonts w:ascii="Arial" w:eastAsia="Times New Roman" w:hAnsi="Arial"/>
            <w:b/>
            <w:lang w:eastAsia="en-GB"/>
          </w:rPr>
          <w:t>multi-band transmitter and single band</w:t>
        </w:r>
        <w:r w:rsidRPr="00BF4EF0">
          <w:rPr>
            <w:rFonts w:ascii="Arial" w:eastAsia="Times New Roman" w:hAnsi="Arial"/>
            <w:b/>
            <w:lang w:eastAsia="en-GB"/>
          </w:rPr>
          <w:t xml:space="preserve"> </w:t>
        </w:r>
        <w:r>
          <w:rPr>
            <w:rFonts w:ascii="Arial" w:eastAsia="Times New Roman" w:hAnsi="Arial"/>
            <w:b/>
            <w:lang w:eastAsia="en-GB"/>
          </w:rPr>
          <w:t>receiver</w:t>
        </w:r>
      </w:ins>
    </w:p>
    <w:p w:rsidR="00433578" w:rsidRDefault="00433578" w:rsidP="00433578">
      <w:pPr>
        <w:rPr>
          <w:ins w:id="46" w:author="Huawei_C" w:date="2022-09-30T10:55:00Z"/>
        </w:rPr>
      </w:pPr>
      <w:ins w:id="47" w:author="Huawei_C" w:date="2022-09-30T10:55:00Z">
        <w:r>
          <w:rPr>
            <w:noProof/>
            <w:lang w:val="en-US"/>
          </w:rPr>
          <mc:AlternateContent>
            <mc:Choice Requires="wpg">
              <w:drawing>
                <wp:anchor distT="0" distB="0" distL="114300" distR="114300" simplePos="0" relativeHeight="251663360" behindDoc="0" locked="0" layoutInCell="1" allowOverlap="1" wp14:anchorId="7214D1AB" wp14:editId="23BC769F">
                  <wp:simplePos x="0" y="0"/>
                  <wp:positionH relativeFrom="column">
                    <wp:posOffset>175895</wp:posOffset>
                  </wp:positionH>
                  <wp:positionV relativeFrom="paragraph">
                    <wp:posOffset>72390</wp:posOffset>
                  </wp:positionV>
                  <wp:extent cx="2908300" cy="1263650"/>
                  <wp:effectExtent l="0" t="0" r="0" b="12700"/>
                  <wp:wrapNone/>
                  <wp:docPr id="244" name="组合 244"/>
                  <wp:cNvGraphicFramePr/>
                  <a:graphic xmlns:a="http://schemas.openxmlformats.org/drawingml/2006/main">
                    <a:graphicData uri="http://schemas.microsoft.com/office/word/2010/wordprocessingGroup">
                      <wpg:wgp>
                        <wpg:cNvGrpSpPr/>
                        <wpg:grpSpPr>
                          <a:xfrm>
                            <a:off x="0" y="0"/>
                            <a:ext cx="2908300" cy="1263650"/>
                            <a:chOff x="0" y="0"/>
                            <a:chExt cx="2965450" cy="1263650"/>
                          </a:xfrm>
                        </wpg:grpSpPr>
                        <wps:wsp>
                          <wps:cNvPr id="245" name="文本框 2"/>
                          <wps:cNvSpPr txBox="1">
                            <a:spLocks noChangeArrowheads="1"/>
                          </wps:cNvSpPr>
                          <wps:spPr bwMode="auto">
                            <a:xfrm>
                              <a:off x="0" y="99060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Receiver</w:t>
                                </w:r>
                              </w:p>
                            </w:txbxContent>
                          </wps:txbx>
                          <wps:bodyPr rot="0" vert="horz" wrap="square" lIns="91440" tIns="45720" rIns="91440" bIns="45720" anchor="t" anchorCtr="0">
                            <a:noAutofit/>
                          </wps:bodyPr>
                        </wps:wsp>
                        <wpg:grpSp>
                          <wpg:cNvPr id="246" name="组合 246"/>
                          <wpg:cNvGrpSpPr/>
                          <wpg:grpSpPr>
                            <a:xfrm>
                              <a:off x="0" y="0"/>
                              <a:ext cx="2965450" cy="1263650"/>
                              <a:chOff x="0" y="0"/>
                              <a:chExt cx="2965450" cy="1263650"/>
                            </a:xfrm>
                          </wpg:grpSpPr>
                          <wps:wsp>
                            <wps:cNvPr id="247" name="文本框 2"/>
                            <wps:cNvSpPr txBox="1">
                              <a:spLocks noChangeArrowheads="1"/>
                            </wps:cNvSpPr>
                            <wps:spPr bwMode="auto">
                              <a:xfrm>
                                <a:off x="2374900" y="781050"/>
                                <a:ext cx="590550" cy="317500"/>
                              </a:xfrm>
                              <a:prstGeom prst="rect">
                                <a:avLst/>
                              </a:prstGeom>
                              <a:noFill/>
                              <a:ln w="9525">
                                <a:noFill/>
                                <a:miter lim="800000"/>
                                <a:headEnd/>
                                <a:tailEnd/>
                              </a:ln>
                            </wps:spPr>
                            <wps:txbx>
                              <w:txbxContent>
                                <w:p w:rsidR="00433578" w:rsidRDefault="00433578" w:rsidP="00433578">
                                  <w:r>
                                    <w:t>B_Y</w:t>
                                  </w:r>
                                </w:p>
                              </w:txbxContent>
                            </wps:txbx>
                            <wps:bodyPr rot="0" vert="horz" wrap="square" lIns="91440" tIns="45720" rIns="91440" bIns="45720" anchor="t" anchorCtr="0">
                              <a:noAutofit/>
                            </wps:bodyPr>
                          </wps:wsp>
                          <wpg:grpSp>
                            <wpg:cNvPr id="248" name="组合 248"/>
                            <wpg:cNvGrpSpPr/>
                            <wpg:grpSpPr>
                              <a:xfrm>
                                <a:off x="0" y="0"/>
                                <a:ext cx="2940050" cy="1263650"/>
                                <a:chOff x="0" y="0"/>
                                <a:chExt cx="2940050" cy="1263650"/>
                              </a:xfrm>
                            </wpg:grpSpPr>
                            <wps:wsp>
                              <wps:cNvPr id="249" name="文本框 2"/>
                              <wps:cNvSpPr txBox="1">
                                <a:spLocks noChangeArrowheads="1"/>
                              </wps:cNvSpPr>
                              <wps:spPr bwMode="auto">
                                <a:xfrm>
                                  <a:off x="2349500" y="196850"/>
                                  <a:ext cx="590550" cy="317500"/>
                                </a:xfrm>
                                <a:prstGeom prst="rect">
                                  <a:avLst/>
                                </a:prstGeom>
                                <a:noFill/>
                                <a:ln w="9525">
                                  <a:noFill/>
                                  <a:miter lim="800000"/>
                                  <a:headEnd/>
                                  <a:tailEnd/>
                                </a:ln>
                              </wps:spPr>
                              <wps:txbx>
                                <w:txbxContent>
                                  <w:p w:rsidR="00433578" w:rsidRDefault="00433578" w:rsidP="00433578">
                                    <w:r>
                                      <w:t>B_X</w:t>
                                    </w:r>
                                  </w:p>
                                </w:txbxContent>
                              </wps:txbx>
                              <wps:bodyPr rot="0" vert="horz" wrap="square" lIns="91440" tIns="45720" rIns="91440" bIns="45720" anchor="t" anchorCtr="0">
                                <a:noAutofit/>
                              </wps:bodyPr>
                            </wps:wsp>
                            <wpg:grpSp>
                              <wpg:cNvPr id="250" name="组合 250"/>
                              <wpg:cNvGrpSpPr/>
                              <wpg:grpSpPr>
                                <a:xfrm>
                                  <a:off x="0" y="0"/>
                                  <a:ext cx="2406650" cy="1263650"/>
                                  <a:chOff x="0" y="0"/>
                                  <a:chExt cx="2406650" cy="1263650"/>
                                </a:xfrm>
                              </wpg:grpSpPr>
                              <wps:wsp>
                                <wps:cNvPr id="251" name="肘形连接符 251"/>
                                <wps:cNvCnPr/>
                                <wps:spPr>
                                  <a:xfrm flipH="1">
                                    <a:off x="1841500" y="234950"/>
                                    <a:ext cx="438150" cy="25400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s:wsp>
                                <wps:cNvPr id="252" name="肘形连接符 252"/>
                                <wps:cNvCnPr/>
                                <wps:spPr>
                                  <a:xfrm flipH="1">
                                    <a:off x="1841500" y="812800"/>
                                    <a:ext cx="444500" cy="222250"/>
                                  </a:xfrm>
                                  <a:prstGeom prst="bentConnector3">
                                    <a:avLst>
                                      <a:gd name="adj1" fmla="val 820"/>
                                    </a:avLst>
                                  </a:prstGeom>
                                </wps:spPr>
                                <wps:style>
                                  <a:lnRef idx="1">
                                    <a:schemeClr val="dk1"/>
                                  </a:lnRef>
                                  <a:fillRef idx="0">
                                    <a:schemeClr val="dk1"/>
                                  </a:fillRef>
                                  <a:effectRef idx="0">
                                    <a:schemeClr val="dk1"/>
                                  </a:effectRef>
                                  <a:fontRef idx="minor">
                                    <a:schemeClr val="tx1"/>
                                  </a:fontRef>
                                </wps:style>
                                <wps:bodyPr/>
                              </wps:wsp>
                              <wpg:grpSp>
                                <wpg:cNvPr id="253" name="组合 253"/>
                                <wpg:cNvGrpSpPr/>
                                <wpg:grpSpPr>
                                  <a:xfrm>
                                    <a:off x="0" y="0"/>
                                    <a:ext cx="2406650" cy="1263650"/>
                                    <a:chOff x="0" y="0"/>
                                    <a:chExt cx="2406650" cy="1263650"/>
                                  </a:xfrm>
                                </wpg:grpSpPr>
                                <wpg:grpSp>
                                  <wpg:cNvPr id="254" name="组合 254"/>
                                  <wpg:cNvGrpSpPr/>
                                  <wpg:grpSpPr>
                                    <a:xfrm>
                                      <a:off x="0" y="0"/>
                                      <a:ext cx="2406650" cy="1263650"/>
                                      <a:chOff x="0" y="0"/>
                                      <a:chExt cx="2406650" cy="1263650"/>
                                    </a:xfrm>
                                  </wpg:grpSpPr>
                                  <wps:wsp>
                                    <wps:cNvPr id="255" name="文本框 2"/>
                                    <wps:cNvSpPr txBox="1">
                                      <a:spLocks noChangeArrowheads="1"/>
                                    </wps:cNvSpPr>
                                    <wps:spPr bwMode="auto">
                                      <a:xfrm>
                                        <a:off x="0" y="323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transmitter X</w:t>
                                          </w:r>
                                        </w:p>
                                      </w:txbxContent>
                                    </wps:txbx>
                                    <wps:bodyPr rot="0" vert="horz" wrap="square" lIns="91440" tIns="45720" rIns="91440" bIns="45720" anchor="t" anchorCtr="0">
                                      <a:noAutofit/>
                                    </wps:bodyPr>
                                  </wps:wsp>
                                  <wps:wsp>
                                    <wps:cNvPr id="256" name="文本框 256"/>
                                    <wps:cNvSpPr txBox="1"/>
                                    <wps:spPr>
                                      <a:xfrm>
                                        <a:off x="1479550" y="323850"/>
                                        <a:ext cx="349250" cy="939800"/>
                                      </a:xfrm>
                                      <a:prstGeom prst="rect">
                                        <a:avLst/>
                                      </a:prstGeom>
                                      <a:solidFill>
                                        <a:srgbClr val="FFFFFF"/>
                                      </a:solidFill>
                                      <a:ln w="9525">
                                        <a:solidFill>
                                          <a:srgbClr val="000000"/>
                                        </a:solidFill>
                                        <a:miter lim="800000"/>
                                        <a:headEnd/>
                                        <a:tailEnd/>
                                      </a:ln>
                                    </wps:spPr>
                                    <wps:txbx>
                                      <w:txbxContent>
                                        <w:p w:rsidR="00433578" w:rsidRDefault="00433578" w:rsidP="00433578">
                                          <w:r>
                                            <w:t>RF Switch</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257" name="文本框 2"/>
                                    <wps:cNvSpPr txBox="1">
                                      <a:spLocks noChangeArrowheads="1"/>
                                    </wps:cNvSpPr>
                                    <wps:spPr bwMode="auto">
                                      <a:xfrm>
                                        <a:off x="0" y="6667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transmitter Y</w:t>
                                          </w:r>
                                        </w:p>
                                      </w:txbxContent>
                                    </wps:txbx>
                                    <wps:bodyPr rot="0" vert="horz" wrap="square" lIns="91440" tIns="45720" rIns="91440" bIns="45720" anchor="t" anchorCtr="0">
                                      <a:noAutofit/>
                                    </wps:bodyPr>
                                  </wps:wsp>
                                  <wps:wsp>
                                    <wps:cNvPr id="258" name="等腰三角形 258"/>
                                    <wps:cNvSpPr/>
                                    <wps:spPr>
                                      <a:xfrm rot="10800000">
                                        <a:off x="2152650" y="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等腰三角形 259"/>
                                    <wps:cNvSpPr/>
                                    <wps:spPr>
                                      <a:xfrm rot="10800000">
                                        <a:off x="2159000" y="59690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0" name="直接连接符 260"/>
                                  <wps:cNvCnPr/>
                                  <wps:spPr>
                                    <a:xfrm>
                                      <a:off x="1098550" y="476250"/>
                                      <a:ext cx="374650" cy="0"/>
                                    </a:xfrm>
                                    <a:prstGeom prst="line">
                                      <a:avLst/>
                                    </a:prstGeom>
                                  </wps:spPr>
                                  <wps:style>
                                    <a:lnRef idx="1">
                                      <a:schemeClr val="dk1"/>
                                    </a:lnRef>
                                    <a:fillRef idx="0">
                                      <a:schemeClr val="dk1"/>
                                    </a:fillRef>
                                    <a:effectRef idx="0">
                                      <a:schemeClr val="dk1"/>
                                    </a:effectRef>
                                    <a:fontRef idx="minor">
                                      <a:schemeClr val="tx1"/>
                                    </a:fontRef>
                                  </wps:style>
                                  <wps:bodyPr/>
                                </wps:wsp>
                                <wps:wsp>
                                  <wps:cNvPr id="261" name="直接连接符 261"/>
                                  <wps:cNvCnPr/>
                                  <wps:spPr>
                                    <a:xfrm>
                                      <a:off x="1085850" y="1092200"/>
                                      <a:ext cx="400050" cy="0"/>
                                    </a:xfrm>
                                    <a:prstGeom prst="line">
                                      <a:avLst/>
                                    </a:prstGeom>
                                  </wps:spPr>
                                  <wps:style>
                                    <a:lnRef idx="1">
                                      <a:schemeClr val="dk1"/>
                                    </a:lnRef>
                                    <a:fillRef idx="0">
                                      <a:schemeClr val="dk1"/>
                                    </a:fillRef>
                                    <a:effectRef idx="0">
                                      <a:schemeClr val="dk1"/>
                                    </a:effectRef>
                                    <a:fontRef idx="minor">
                                      <a:schemeClr val="tx1"/>
                                    </a:fontRef>
                                  </wps:style>
                                  <wps:bodyPr/>
                                </wps:wsp>
                                <wps:wsp>
                                  <wps:cNvPr id="262" name="直接连接符 262"/>
                                  <wps:cNvCnPr/>
                                  <wps:spPr>
                                    <a:xfrm>
                                      <a:off x="1066800" y="806450"/>
                                      <a:ext cx="400050" cy="0"/>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grpSp>
                      </wpg:wgp>
                    </a:graphicData>
                  </a:graphic>
                  <wp14:sizeRelH relativeFrom="margin">
                    <wp14:pctWidth>0</wp14:pctWidth>
                  </wp14:sizeRelH>
                </wp:anchor>
              </w:drawing>
            </mc:Choice>
            <mc:Fallback>
              <w:pict>
                <v:group w14:anchorId="7214D1AB" id="组合 244" o:spid="_x0000_s1088" style="position:absolute;margin-left:13.85pt;margin-top:5.7pt;width:229pt;height:99.5pt;z-index:251663360;mso-width-relative:margin" coordsize="29654,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">
                  <v:shape id="文本框 2" o:spid="_x0000_s1089" type="#_x0000_t202" style="position:absolute;top:9906;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hHAsUA&#10;AADcAAAADwAAAGRycy9kb3ducmV2LnhtbESPT2sCMRTE74LfITzBS9FsrX9Xo0ihRW9qi14fm+fu&#10;4uZlm6Tr9ts3hYLHYWZ+w6w2ralEQ86XlhU8DxMQxJnVJecKPj/eBnMQPiBrrCyTgh/ysFl3OytM&#10;tb3zkZpTyEWEsE9RQRFCnUrps4IM+qGtiaN3tc5giNLlUju8R7ip5ChJptJgyXGhwJpeC8pup2+j&#10;YD7eNRe/fzmcs+m1WoSnWfP+5ZTq99rtEkSgNjzC/+2dVjAaT+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6EcCxQAAANwAAAAPAAAAAAAAAAAAAAAAAJgCAABkcnMv&#10;ZG93bnJldi54bWxQSwUGAAAAAAQABAD1AAAAigMAAAAA&#10;">
                    <v:textbox>
                      <w:txbxContent>
                        <w:p w:rsidR="00433578" w:rsidRDefault="00433578" w:rsidP="00433578">
                          <w:r>
                            <w:t>MB Receiver</w:t>
                          </w:r>
                        </w:p>
                      </w:txbxContent>
                    </v:textbox>
                  </v:shape>
                  <v:group id="组合 246" o:spid="_x0000_s1090" style="position:absolute;width:29654;height:12636" coordsize="29654,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shape id="文本框 2" o:spid="_x0000_s1091" type="#_x0000_t202" style="position:absolute;left:23749;top:7810;width:5905;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KMQA&#10;AADcAAAADwAAAGRycy9kb3ducmV2LnhtbESPQWvCQBSE74L/YXmCt7qr2NZGVxFF6MnStBa8PbLP&#10;JJh9G7Krif/eFQoeh5n5hlmsOluJKzW+dKxhPFIgiDNnSs41/P7sXmYgfEA2WDkmDTfysFr2ewtM&#10;jGv5m65pyEWEsE9QQxFCnUjps4Is+pGriaN3co3FEGWTS9NgG+G2khOl3qTFkuNCgTVtCsrO6cVq&#10;OOxPx7+p+sq39rVuXack2w+p9XDQrecgAnXhGf5vfxoNk+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2XyjEAAAA3AAAAA8AAAAAAAAAAAAAAAAAmAIAAGRycy9k&#10;b3ducmV2LnhtbFBLBQYAAAAABAAEAPUAAACJAwAAAAA=&#10;" filled="f" stroked="f">
                      <v:textbox>
                        <w:txbxContent>
                          <w:p w:rsidR="00433578" w:rsidRDefault="00433578" w:rsidP="00433578">
                            <w:r>
                              <w:t>B_Y</w:t>
                            </w:r>
                          </w:p>
                        </w:txbxContent>
                      </v:textbox>
                    </v:shape>
                    <v:group id="组合 248" o:spid="_x0000_s1092" style="position:absolute;width:29400;height:12636" coordsize="29400,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文本框 2" o:spid="_x0000_s1093" type="#_x0000_t202" style="position:absolute;left:23495;top:1968;width:5905;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uwcQA&#10;AADcAAAADwAAAGRycy9kb3ducmV2LnhtbESPQWvCQBSE7wX/w/IEb3VXsUWjmyAWoaeWpip4e2Sf&#10;STD7NmS3Sfrvu4VCj8PMfMPsstE2oqfO1441LOYKBHHhTM2lhtPn8XENwgdkg41j0vBNHrJ08rDD&#10;xLiBP6jPQykihH2CGqoQ2kRKX1Rk0c9dSxy9m+sshii7UpoOhwi3jVwq9Swt1hwXKmzpUFFxz7+s&#10;hvPb7XpZqffyxT61gxuVZLuRWs+m434LItAY/sN/7VejYbna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lbsHEAAAA3AAAAA8AAAAAAAAAAAAAAAAAmAIAAGRycy9k&#10;b3ducmV2LnhtbFBLBQYAAAAABAAEAPUAAACJAwAAAAA=&#10;" filled="f" stroked="f">
                        <v:textbox>
                          <w:txbxContent>
                            <w:p w:rsidR="00433578" w:rsidRDefault="00433578" w:rsidP="00433578">
                              <w:r>
                                <w:t>B_X</w:t>
                              </w:r>
                            </w:p>
                          </w:txbxContent>
                        </v:textbox>
                      </v:shape>
                      <v:group id="组合 250" o:spid="_x0000_s1094" style="position:absolute;width:24066;height:12636" coordsize="2406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shape id="肘形连接符 251" o:spid="_x0000_s1095" type="#_x0000_t34" style="position:absolute;left:18415;top:2349;width:4381;height:254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wqvsQAAADcAAAADwAAAGRycy9kb3ducmV2LnhtbESPzYoCMRCE78K+Q2jBm2aUVWTWKLLo&#10;IuJBXR+gmfT84KQTJ1FHn94sLHgsquorarZoTS1u1PjKsoLhIAFBnFldcaHg9LvuT0H4gKyxtkwK&#10;HuRhMf/ozDDV9s4Huh1DISKEfYoKyhBcKqXPSjLoB9YRRy+3jcEQZVNI3eA9wk0tR0kykQYrjgsl&#10;OvouKTsfr0ZB/lhP3M/u023z1el82T8Tu8tWSvW67fILRKA2vMP/7Y1WMBoP4e9MPAJ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q+xAAAANwAAAAPAAAAAAAAAAAA&#10;AAAAAKECAABkcnMvZG93bnJldi54bWxQSwUGAAAAAAQABAD5AAAAkgMAAAAA&#10;" adj="177" strokecolor="black [3200]" strokeweight=".5pt"/>
                        <v:shape id="肘形连接符 252" o:spid="_x0000_s1096" type="#_x0000_t34" style="position:absolute;left:18415;top:8128;width:4445;height:222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0ycUAAADcAAAADwAAAGRycy9kb3ducmV2LnhtbESP3WoCMRSE74W+QzhC7zTrYqWsRpGi&#10;UsQLtT7AYXP2Bzcn6SbV1advBMHLYWa+YWaLzjTiQq2vLSsYDRMQxLnVNZcKTj/rwScIH5A1NpZJ&#10;wY08LOZvvRlm2l75QJdjKEWEsM9QQRWCy6T0eUUG/dA64ugVtjUYomxLqVu8RrhpZJokE2mw5rhQ&#10;oaOvivLz8c8oKG7ridvsxm5brE7n3/09sbt8pdR7v1tOQQTqwiv8bH9rBelHCo8z8Qj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0ycUAAADcAAAADwAAAAAAAAAA&#10;AAAAAAChAgAAZHJzL2Rvd25yZXYueG1sUEsFBgAAAAAEAAQA+QAAAJMDAAAAAA==&#10;" adj="177" strokecolor="black [3200]" strokeweight=".5pt"/>
                        <v:group id="组合 253" o:spid="_x0000_s1097" style="position:absolute;width:24066;height:12636" coordsize="2406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group id="组合 254" o:spid="_x0000_s1098" style="position:absolute;width:24066;height:12636" coordsize="24066,126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shape id="文本框 2" o:spid="_x0000_s1099" type="#_x0000_t202" style="position:absolute;top:323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433578" w:rsidRDefault="00433578" w:rsidP="00433578">
                                    <w:r>
                                      <w:t>SB transmitter X</w:t>
                                    </w:r>
                                  </w:p>
                                </w:txbxContent>
                              </v:textbox>
                            </v:shape>
                            <v:shape id="文本框 256" o:spid="_x0000_s1100" type="#_x0000_t202" style="position:absolute;left:14795;top:3238;width:3493;height:9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Xu8QA&#10;AADcAAAADwAAAGRycy9kb3ducmV2LnhtbESPQWvCQBSE74X+h+UVvNWNYqVGVwmKEgQPWvH8yD6z&#10;0ezbkF01/vuuUOhxmJlvmNmis7W4U+srxwoG/QQEceF0xaWC48/68xuED8gaa8ek4EkeFvP3txmm&#10;2j14T/dDKEWEsE9RgQmhSaX0hSGLvu8a4uidXWsxRNmWUrf4iHBby2GSjKXFiuOCwYaWhorr4WYV&#10;bE67Ztuds5UcnfLEXPJJthrtlOp9dNkURKAu/If/2rlWMP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17vEAAAA3AAAAA8AAAAAAAAAAAAAAAAAmAIAAGRycy9k&#10;b3ducmV2LnhtbFBLBQYAAAAABAAEAPUAAACJAwAAAAA=&#10;">
                              <v:textbox style="layout-flow:vertical">
                                <w:txbxContent>
                                  <w:p w:rsidR="00433578" w:rsidRDefault="00433578" w:rsidP="00433578">
                                    <w:r>
                                      <w:t>RF Switch</w:t>
                                    </w:r>
                                  </w:p>
                                </w:txbxContent>
                              </v:textbox>
                            </v:shape>
                            <v:shape id="文本框 2" o:spid="_x0000_s1101" type="#_x0000_t202" style="position:absolute;top:6667;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qM8YA&#10;AADcAAAADwAAAGRycy9kb3ducmV2LnhtbESPW2sCMRSE34X+h3AKvhTN1tZLt0YRwaJv3mhfD5vj&#10;7tLNyZrEdf33plDwcZiZb5jpvDWVaMj50rKC134CgjizuuRcwfGw6k1A+ICssbJMCm7kYT576kwx&#10;1fbKO2r2IRcRwj5FBUUIdSqlzwoy6Pu2Jo7eyTqDIUqXS+3wGuGmkoMkGUmDJceFAmtaFpT97i9G&#10;weR93fz4zdv2Oxudqo/wMm6+zk6p7nO7+AQRqA2P8H97rRUMhm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q/qM8YAAADcAAAADwAAAAAAAAAAAAAAAACYAgAAZHJz&#10;L2Rvd25yZXYueG1sUEsFBgAAAAAEAAQA9QAAAIsDAAAAAA==&#10;">
                              <v:textbox>
                                <w:txbxContent>
                                  <w:p w:rsidR="00433578" w:rsidRDefault="00433578" w:rsidP="00433578">
                                    <w:r>
                                      <w:t>SB transmitter Y</w:t>
                                    </w:r>
                                  </w:p>
                                </w:txbxContent>
                              </v:textbox>
                            </v:shape>
                            <v:shape id="等腰三角形 258" o:spid="_x0000_s1102" type="#_x0000_t5" style="position:absolute;left:21526;width:247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DMTcEA&#10;AADcAAAADwAAAGRycy9kb3ducmV2LnhtbERPTYvCMBC9L/gfwizsTdMVFLcaRXQFPQjarXgdm7Et&#10;NpPaRK3/3hyEPT7e92TWmkrcqXGlZQXfvQgEcWZ1ybmC9G/VHYFwHlljZZkUPMnBbNr5mGCs7YP3&#10;dE98LkIIuxgVFN7XsZQuK8ig69maOHBn2xj0ATa51A0+QripZD+KhtJgyaGhwJoWBWWX5GYUHDfX&#10;3yS1g+0h2+nk5HcrXv4clPr6bOdjEJ5a/y9+u9daQX8Q1oYz4QjI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wzE3BAAAA3AAAAA8AAAAAAAAAAAAAAAAAmAIAAGRycy9kb3du&#10;cmV2LnhtbFBLBQYAAAAABAAEAPUAAACGAwAAAAA=&#10;" fillcolor="white [3201]" strokecolor="black [3200]" strokeweight="1pt"/>
                            <v:shape id="等腰三角形 259" o:spid="_x0000_s1103" type="#_x0000_t5" style="position:absolute;left:21590;top:5969;width:2476;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p1sQA&#10;AADcAAAADwAAAGRycy9kb3ducmV2LnhtbESPQYvCMBSE74L/IbyFvWm6gqLVKIuuoAdBq+L12Tzb&#10;ss1LbaLWf79ZEDwOM/MNM5k1phR3ql1hWcFXNwJBnFpdcKbgsF92hiCcR9ZYWiYFT3Iwm7ZbE4y1&#10;ffCO7onPRICwi1FB7n0VS+nSnAy6rq2Ig3extUEfZJ1JXeMjwE0pe1E0kAYLDgs5VjTPKf1NbkbB&#10;aX39SQ62vzmmW52c/XbJi9FRqc+P5nsMwlPj3+FXe6UV9Poj+D8TjoC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8adbEAAAA3AAAAA8AAAAAAAAAAAAAAAAAmAIAAGRycy9k&#10;b3ducmV2LnhtbFBLBQYAAAAABAAEAPUAAACJAwAAAAA=&#10;" fillcolor="white [3201]" strokecolor="black [3200]" strokeweight="1pt"/>
                          </v:group>
                          <v:line id="直接连接符 260" o:spid="_x0000_s1104" style="position:absolute;visibility:visible;mso-wrap-style:square" from="10985,4762" to="14732,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28NMMAAADcAAAADwAAAGRycy9kb3ducmV2LnhtbERPW2vCMBR+H/gfwhF8GTPVgXRdUxHZ&#10;YLDhpYY9H5qztqw5KU3U7t8vD4KPH989X4+2ExcafOtYwWKegCCunGm5VqBP708pCB+QDXaOScEf&#10;eVgXk4ccM+OufKRLGWoRQ9hnqKAJoc+k9FVDFv3c9cSR+3GDxRDhUEsz4DWG204uk2QlLbYcGxrs&#10;adtQ9VuerYJP/fL9+LxPtbancocH3b7tv7ZKzabj5hVEoDHcxTf3h1GwXMX58Uw8ArL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9vDTDAAAA3AAAAA8AAAAAAAAAAAAA&#10;AAAAoQIAAGRycy9kb3ducmV2LnhtbFBLBQYAAAAABAAEAPkAAACRAwAAAAA=&#10;" strokecolor="black [3200]" strokeweight=".5pt">
                            <v:stroke joinstyle="miter"/>
                          </v:line>
                          <v:line id="直接连接符 261" o:spid="_x0000_s1105" style="position:absolute;visibility:visible;mso-wrap-style:square" from="10858,10922" to="14859,10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EZr8UAAADcAAAADwAAAGRycy9kb3ducmV2LnhtbESPQWvCQBSE7wX/w/IEL0U3WhCNrlKk&#10;QqFF27h4fmSfSTD7NmS3Gv+9WxA8DjPzDbNcd7YWF2p95VjBeJSAIM6dqbhQoA/b4QyED8gGa8ek&#10;4EYe1qveyxJT4678S5csFCJC2KeooAyhSaX0eUkW/cg1xNE7udZiiLItpGnxGuG2lpMkmUqLFceF&#10;EhvalJSfsz+r4EvPj69v+5nW9pDt8EdXH/vvjVKDfve+ABGoC8/wo/1pFEymY/g/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XEZr8UAAADcAAAADwAAAAAAAAAA&#10;AAAAAAChAgAAZHJzL2Rvd25yZXYueG1sUEsFBgAAAAAEAAQA+QAAAJMDAAAAAA==&#10;" strokecolor="black [3200]" strokeweight=".5pt">
                            <v:stroke joinstyle="miter"/>
                          </v:line>
                          <v:line id="直接连接符 262" o:spid="_x0000_s1106" style="position:absolute;visibility:visible;mso-wrap-style:square" from="10668,8064" to="14668,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OH2MUAAADcAAAADwAAAGRycy9kb3ducmV2LnhtbESPQWvCQBSE74L/YXlCL6KbpiA2dRWR&#10;FoRKtXHx/Mi+JsHs25BdNf33XaHgcZiZb5jFqreNuFLna8cKnqcJCOLCmZpLBfr4MZmD8AHZYOOY&#10;FPySh9VyOFhgZtyNv+mah1JECPsMFVQhtJmUvqjIop+6ljh6P66zGKLsSmk6vEW4bWSaJDNpsea4&#10;UGFLm4qKc36xCj7162n8sp9rbY/5Fx50/b7fbZR6GvXrNxCB+vAI/7e3RkE6S+F+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OH2MUAAADcAAAADwAAAAAAAAAA&#10;AAAAAAChAgAAZHJzL2Rvd25yZXYueG1sUEsFBgAAAAAEAAQA+QAAAJMDAAAAAA==&#10;" strokecolor="black [3200]" strokeweight=".5pt">
                            <v:stroke joinstyle="miter"/>
                          </v:line>
                        </v:group>
                      </v:group>
                    </v:group>
                  </v:group>
                </v:group>
              </w:pict>
            </mc:Fallback>
          </mc:AlternateContent>
        </w:r>
      </w:ins>
    </w:p>
    <w:p w:rsidR="00433578" w:rsidRDefault="00433578" w:rsidP="00433578">
      <w:pPr>
        <w:rPr>
          <w:ins w:id="48" w:author="Huawei_C" w:date="2022-09-30T10:55:00Z"/>
        </w:rPr>
      </w:pPr>
      <w:ins w:id="49" w:author="Huawei_C" w:date="2022-09-30T10:55:00Z">
        <w:r>
          <w:rPr>
            <w:noProof/>
            <w:lang w:val="en-US"/>
          </w:rPr>
          <mc:AlternateContent>
            <mc:Choice Requires="wpg">
              <w:drawing>
                <wp:anchor distT="0" distB="0" distL="114300" distR="114300" simplePos="0" relativeHeight="251664384" behindDoc="0" locked="0" layoutInCell="1" allowOverlap="1" wp14:anchorId="101F8203" wp14:editId="23CB752C">
                  <wp:simplePos x="0" y="0"/>
                  <wp:positionH relativeFrom="margin">
                    <wp:posOffset>3128645</wp:posOffset>
                  </wp:positionH>
                  <wp:positionV relativeFrom="paragraph">
                    <wp:posOffset>78740</wp:posOffset>
                  </wp:positionV>
                  <wp:extent cx="2952750" cy="977900"/>
                  <wp:effectExtent l="0" t="0" r="0" b="12700"/>
                  <wp:wrapNone/>
                  <wp:docPr id="263" name="组合 263"/>
                  <wp:cNvGraphicFramePr/>
                  <a:graphic xmlns:a="http://schemas.openxmlformats.org/drawingml/2006/main">
                    <a:graphicData uri="http://schemas.microsoft.com/office/word/2010/wordprocessingGroup">
                      <wpg:wgp>
                        <wpg:cNvGrpSpPr/>
                        <wpg:grpSpPr>
                          <a:xfrm>
                            <a:off x="0" y="0"/>
                            <a:ext cx="2952750" cy="977900"/>
                            <a:chOff x="0" y="285750"/>
                            <a:chExt cx="3011304" cy="977900"/>
                          </a:xfrm>
                        </wpg:grpSpPr>
                        <wps:wsp>
                          <wps:cNvPr id="264" name="文本框 2"/>
                          <wps:cNvSpPr txBox="1">
                            <a:spLocks noChangeArrowheads="1"/>
                          </wps:cNvSpPr>
                          <wps:spPr bwMode="auto">
                            <a:xfrm>
                              <a:off x="0" y="99060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MB Receiver</w:t>
                                </w:r>
                              </w:p>
                            </w:txbxContent>
                          </wps:txbx>
                          <wps:bodyPr rot="0" vert="horz" wrap="square" lIns="91440" tIns="45720" rIns="91440" bIns="45720" anchor="t" anchorCtr="0">
                            <a:noAutofit/>
                          </wps:bodyPr>
                        </wps:wsp>
                        <wpg:grpSp>
                          <wpg:cNvPr id="265" name="组合 265"/>
                          <wpg:cNvGrpSpPr/>
                          <wpg:grpSpPr>
                            <a:xfrm>
                              <a:off x="0" y="285750"/>
                              <a:ext cx="3011304" cy="977900"/>
                              <a:chOff x="0" y="285750"/>
                              <a:chExt cx="3011304" cy="977900"/>
                            </a:xfrm>
                          </wpg:grpSpPr>
                          <wps:wsp>
                            <wps:cNvPr id="266" name="文本框 2"/>
                            <wps:cNvSpPr txBox="1">
                              <a:spLocks noChangeArrowheads="1"/>
                            </wps:cNvSpPr>
                            <wps:spPr bwMode="auto">
                              <a:xfrm>
                                <a:off x="2245904" y="463550"/>
                                <a:ext cx="765400" cy="317500"/>
                              </a:xfrm>
                              <a:prstGeom prst="rect">
                                <a:avLst/>
                              </a:prstGeom>
                              <a:noFill/>
                              <a:ln w="9525">
                                <a:noFill/>
                                <a:miter lim="800000"/>
                                <a:headEnd/>
                                <a:tailEnd/>
                              </a:ln>
                            </wps:spPr>
                            <wps:txbx>
                              <w:txbxContent>
                                <w:p w:rsidR="00433578" w:rsidRDefault="00433578" w:rsidP="00433578">
                                  <w:r>
                                    <w:t>B_X+B_Y</w:t>
                                  </w:r>
                                </w:p>
                                <w:p w:rsidR="00433578" w:rsidRDefault="00433578" w:rsidP="00433578"/>
                              </w:txbxContent>
                            </wps:txbx>
                            <wps:bodyPr rot="0" vert="horz" wrap="square" lIns="91440" tIns="45720" rIns="91440" bIns="45720" anchor="t" anchorCtr="0">
                              <a:noAutofit/>
                            </wps:bodyPr>
                          </wps:wsp>
                          <wpg:grpSp>
                            <wpg:cNvPr id="267" name="组合 267"/>
                            <wpg:cNvGrpSpPr/>
                            <wpg:grpSpPr>
                              <a:xfrm>
                                <a:off x="0" y="285750"/>
                                <a:ext cx="2387349" cy="977900"/>
                                <a:chOff x="0" y="285750"/>
                                <a:chExt cx="2387349" cy="977900"/>
                              </a:xfrm>
                            </wpg:grpSpPr>
                            <wps:wsp>
                              <wps:cNvPr id="268" name="肘形连接符 268"/>
                              <wps:cNvCnPr>
                                <a:stCxn id="274" idx="0"/>
                              </wps:cNvCnPr>
                              <wps:spPr>
                                <a:xfrm rot="5400000">
                                  <a:off x="1906336" y="436562"/>
                                  <a:ext cx="279400" cy="434976"/>
                                </a:xfrm>
                                <a:prstGeom prst="bentConnector2">
                                  <a:avLst/>
                                </a:prstGeom>
                              </wps:spPr>
                              <wps:style>
                                <a:lnRef idx="1">
                                  <a:schemeClr val="dk1"/>
                                </a:lnRef>
                                <a:fillRef idx="0">
                                  <a:schemeClr val="dk1"/>
                                </a:fillRef>
                                <a:effectRef idx="0">
                                  <a:schemeClr val="dk1"/>
                                </a:effectRef>
                                <a:fontRef idx="minor">
                                  <a:schemeClr val="tx1"/>
                                </a:fontRef>
                              </wps:style>
                              <wps:bodyPr/>
                            </wps:wsp>
                            <wpg:grpSp>
                              <wpg:cNvPr id="269" name="组合 269"/>
                              <wpg:cNvGrpSpPr/>
                              <wpg:grpSpPr>
                                <a:xfrm>
                                  <a:off x="0" y="285750"/>
                                  <a:ext cx="2387349" cy="977900"/>
                                  <a:chOff x="0" y="285750"/>
                                  <a:chExt cx="2387349" cy="977900"/>
                                </a:xfrm>
                              </wpg:grpSpPr>
                              <wpg:grpSp>
                                <wpg:cNvPr id="270" name="组合 270"/>
                                <wpg:cNvGrpSpPr/>
                                <wpg:grpSpPr>
                                  <a:xfrm>
                                    <a:off x="0" y="285750"/>
                                    <a:ext cx="2387349" cy="977900"/>
                                    <a:chOff x="0" y="285750"/>
                                    <a:chExt cx="2387349" cy="977900"/>
                                  </a:xfrm>
                                </wpg:grpSpPr>
                                <wps:wsp>
                                  <wps:cNvPr id="271" name="文本框 2"/>
                                  <wps:cNvSpPr txBox="1">
                                    <a:spLocks noChangeArrowheads="1"/>
                                  </wps:cNvSpPr>
                                  <wps:spPr bwMode="auto">
                                    <a:xfrm>
                                      <a:off x="0" y="3238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transmitter X</w:t>
                                        </w:r>
                                      </w:p>
                                    </w:txbxContent>
                                  </wps:txbx>
                                  <wps:bodyPr rot="0" vert="horz" wrap="square" lIns="91440" tIns="45720" rIns="91440" bIns="45720" anchor="t" anchorCtr="0">
                                    <a:noAutofit/>
                                  </wps:bodyPr>
                                </wps:wsp>
                                <wps:wsp>
                                  <wps:cNvPr id="272" name="文本框 272"/>
                                  <wps:cNvSpPr txBox="1"/>
                                  <wps:spPr>
                                    <a:xfrm>
                                      <a:off x="1479550" y="323850"/>
                                      <a:ext cx="349250" cy="939800"/>
                                    </a:xfrm>
                                    <a:prstGeom prst="rect">
                                      <a:avLst/>
                                    </a:prstGeom>
                                    <a:solidFill>
                                      <a:srgbClr val="FFFFFF"/>
                                    </a:solidFill>
                                    <a:ln w="9525">
                                      <a:solidFill>
                                        <a:srgbClr val="000000"/>
                                      </a:solidFill>
                                      <a:miter lim="800000"/>
                                      <a:headEnd/>
                                      <a:tailEnd/>
                                    </a:ln>
                                  </wps:spPr>
                                  <wps:txbx>
                                    <w:txbxContent>
                                      <w:p w:rsidR="00433578" w:rsidRDefault="00433578" w:rsidP="00433578">
                                        <w:r>
                                          <w:t>RF Switch</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273" name="文本框 2"/>
                                  <wps:cNvSpPr txBox="1">
                                    <a:spLocks noChangeArrowheads="1"/>
                                  </wps:cNvSpPr>
                                  <wps:spPr bwMode="auto">
                                    <a:xfrm>
                                      <a:off x="0" y="666750"/>
                                      <a:ext cx="1085850" cy="254000"/>
                                    </a:xfrm>
                                    <a:prstGeom prst="rect">
                                      <a:avLst/>
                                    </a:prstGeom>
                                    <a:solidFill>
                                      <a:srgbClr val="FFFFFF"/>
                                    </a:solidFill>
                                    <a:ln w="9525">
                                      <a:solidFill>
                                        <a:srgbClr val="000000"/>
                                      </a:solidFill>
                                      <a:miter lim="800000"/>
                                      <a:headEnd/>
                                      <a:tailEnd/>
                                    </a:ln>
                                  </wps:spPr>
                                  <wps:txbx>
                                    <w:txbxContent>
                                      <w:p w:rsidR="00433578" w:rsidRDefault="00433578" w:rsidP="00433578">
                                        <w:r>
                                          <w:t>SB transmitter Y</w:t>
                                        </w:r>
                                      </w:p>
                                    </w:txbxContent>
                                  </wps:txbx>
                                  <wps:bodyPr rot="0" vert="horz" wrap="square" lIns="91440" tIns="45720" rIns="91440" bIns="45720" anchor="t" anchorCtr="0">
                                    <a:noAutofit/>
                                  </wps:bodyPr>
                                </wps:wsp>
                                <wps:wsp>
                                  <wps:cNvPr id="274" name="等腰三角形 274"/>
                                  <wps:cNvSpPr/>
                                  <wps:spPr>
                                    <a:xfrm rot="10800000">
                                      <a:off x="2139699" y="285750"/>
                                      <a:ext cx="247650" cy="228600"/>
                                    </a:xfrm>
                                    <a:prstGeom prst="triangl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75" name="直接连接符 275"/>
                                <wps:cNvCnPr/>
                                <wps:spPr>
                                  <a:xfrm>
                                    <a:off x="1098550" y="476250"/>
                                    <a:ext cx="374650" cy="0"/>
                                  </a:xfrm>
                                  <a:prstGeom prst="line">
                                    <a:avLst/>
                                  </a:prstGeom>
                                </wps:spPr>
                                <wps:style>
                                  <a:lnRef idx="1">
                                    <a:schemeClr val="dk1"/>
                                  </a:lnRef>
                                  <a:fillRef idx="0">
                                    <a:schemeClr val="dk1"/>
                                  </a:fillRef>
                                  <a:effectRef idx="0">
                                    <a:schemeClr val="dk1"/>
                                  </a:effectRef>
                                  <a:fontRef idx="minor">
                                    <a:schemeClr val="tx1"/>
                                  </a:fontRef>
                                </wps:style>
                                <wps:bodyPr/>
                              </wps:wsp>
                              <wps:wsp>
                                <wps:cNvPr id="276" name="直接连接符 276"/>
                                <wps:cNvCnPr/>
                                <wps:spPr>
                                  <a:xfrm>
                                    <a:off x="1085850" y="1092200"/>
                                    <a:ext cx="400050" cy="0"/>
                                  </a:xfrm>
                                  <a:prstGeom prst="line">
                                    <a:avLst/>
                                  </a:prstGeom>
                                </wps:spPr>
                                <wps:style>
                                  <a:lnRef idx="1">
                                    <a:schemeClr val="dk1"/>
                                  </a:lnRef>
                                  <a:fillRef idx="0">
                                    <a:schemeClr val="dk1"/>
                                  </a:fillRef>
                                  <a:effectRef idx="0">
                                    <a:schemeClr val="dk1"/>
                                  </a:effectRef>
                                  <a:fontRef idx="minor">
                                    <a:schemeClr val="tx1"/>
                                  </a:fontRef>
                                </wps:style>
                                <wps:bodyPr/>
                              </wps:wsp>
                              <wps:wsp>
                                <wps:cNvPr id="277" name="直接连接符 277"/>
                                <wps:cNvCnPr/>
                                <wps:spPr>
                                  <a:xfrm>
                                    <a:off x="1066800" y="806450"/>
                                    <a:ext cx="400050" cy="0"/>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01F8203" id="组合 263" o:spid="_x0000_s1107" style="position:absolute;margin-left:246.35pt;margin-top:6.2pt;width:232.5pt;height:77pt;z-index:251664384;mso-position-horizontal-relative:margin;mso-width-relative:margin;mso-height-relative:margin" coordorigin=",2857" coordsize="30113,9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">
                  <v:shape id="文本框 2" o:spid="_x0000_s1108" type="#_x0000_t202" style="position:absolute;top:9906;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433578" w:rsidRDefault="00433578" w:rsidP="00433578">
                          <w:r>
                            <w:t>MB Receiver</w:t>
                          </w:r>
                        </w:p>
                      </w:txbxContent>
                    </v:textbox>
                  </v:shape>
                  <v:group id="组合 265" o:spid="_x0000_s1109" style="position:absolute;top:2857;width:30113;height:9779" coordorigin=",2857" coordsize="3011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m9GMYAAADcAAAADwAAAGRycy9kb3ducmV2LnhtbESPQWuDQBSE74X+h+UV&#10;cmtWU5RisxEJbckhFGIKpbeH+6IS9624WzX/Phso5DjMzDfMOp9NJ0YaXGtZQbyMQBBXVrdcK/g+&#10;fjy/gnAeWWNnmRRcyEG+eXxYY6btxAcaS1+LAGGXoYLG+z6T0lUNGXRL2xMH72QHgz7IoZZ6wCnA&#10;TSdXUZRKgy2HhQZ72jZUncs/o+Bzwql4id/H/fm0vfwek6+ffUxKLZ7m4g2Ep9nfw//tnVawShO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b0YxgAAANwA&#10;AAAPAAAAAAAAAAAAAAAAAKoCAABkcnMvZG93bnJldi54bWxQSwUGAAAAAAQABAD6AAAAnQMAAAAA&#10;">
                    <v:shape id="文本框 2" o:spid="_x0000_s1110" type="#_x0000_t202" style="position:absolute;left:22459;top:4635;width:7654;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433578" w:rsidRDefault="00433578" w:rsidP="00433578">
                            <w:r>
                              <w:t>B_X+B_Y</w:t>
                            </w:r>
                          </w:p>
                          <w:p w:rsidR="00433578" w:rsidRDefault="00433578" w:rsidP="00433578"/>
                        </w:txbxContent>
                      </v:textbox>
                    </v:shape>
                    <v:group id="组合 267" o:spid="_x0000_s1111" style="position:absolute;top:2857;width:23873;height:9779" coordorigin=",2857" coordsize="2387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肘形连接符 268" o:spid="_x0000_s1112" type="#_x0000_t33" style="position:absolute;left:19063;top:4365;width:2794;height:435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dIKMAAAADcAAAADwAAAGRycy9kb3ducmV2LnhtbERPS2rDMBDdF3IHMYHsajlJCcWNEkJN&#10;Q0tXdXqAwZpaJtbIkeRPbl8tCl0+3n9/nG0nRvKhdaxgneUgiGunW24UfF/eHp9BhIissXNMCu4U&#10;4HhYPOyx0G7iLxqr2IgUwqFABSbGvpAy1IYshsz1xIn7cd5iTNA3UnucUrjt5CbPd9Jiy6nBYE+v&#10;huprNVgFc1d+mEE2208qn7wez3G6ea3UajmfXkBEmuO/+M/9rhVsdmltOpOO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XSCjAAAAA3AAAAA8AAAAAAAAAAAAAAAAA&#10;oQIAAGRycy9kb3ducmV2LnhtbFBLBQYAAAAABAAEAPkAAACOAwAAAAA=&#10;" strokecolor="black [3200]" strokeweight=".5pt"/>
                      <v:group id="组合 269" o:spid="_x0000_s1113" style="position:absolute;top:2857;width:23873;height:9779" coordorigin=",2857" coordsize="2387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group id="组合 270" o:spid="_x0000_s1114" style="position:absolute;top:2857;width:23873;height:9779" coordorigin=",2857" coordsize="23873,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shape id="文本框 2" o:spid="_x0000_s1115" type="#_x0000_t202" style="position:absolute;top:3238;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vMUA&#10;AADcAAAADwAAAGRycy9kb3ducmV2LnhtbESPT2sCMRTE7wW/Q3hCL0Wz2uKf1ShSaNGbVdHrY/Pc&#10;Xdy8rEm6rt/eCIUeh5n5DTNftqYSDTlfWlYw6CcgiDOrS84VHPZfvQkIH5A1VpZJwZ08LBedlzmm&#10;2t74h5pdyEWEsE9RQRFCnUrps4IM+r6tiaN3ts5giNLlUju8Rbip5DBJRtJgyXGhwJo+C8ouu1+j&#10;YPKxbk5+8749ZqNzNQ1v4+b76pR67barGYhAbfgP/7XXWsFwPID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4u8xQAAANwAAAAPAAAAAAAAAAAAAAAAAJgCAABkcnMv&#10;ZG93bnJldi54bWxQSwUGAAAAAAQABAD1AAAAigMAAAAA&#10;">
                            <v:textbox>
                              <w:txbxContent>
                                <w:p w:rsidR="00433578" w:rsidRDefault="00433578" w:rsidP="00433578">
                                  <w:r>
                                    <w:t>SB transmitter X</w:t>
                                  </w:r>
                                </w:p>
                              </w:txbxContent>
                            </v:textbox>
                          </v:shape>
                          <v:shape id="文本框 272" o:spid="_x0000_s1116" type="#_x0000_t202" style="position:absolute;left:14795;top:3238;width:3493;height:9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WN2MUA&#10;AADcAAAADwAAAGRycy9kb3ducmV2LnhtbESPQWvCQBSE7wX/w/IEb3VjkLZGVwlKJQgequL5kX1m&#10;o9m3IbvV9N+7hUKPw8x8wyxWvW3EnTpfO1YwGScgiEuna64UnI6frx8gfEDW2DgmBT/kYbUcvCww&#10;0+7BX3Q/hEpECPsMFZgQ2kxKXxqy6MeuJY7exXUWQ5RdJXWHjwi3jUyT5E1arDkuGGxpbai8Hb6t&#10;gu153+76S76R03ORmGsxyzfTvVKjYZ/PQQTqw3/4r11oBel7Cr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Y3YxQAAANwAAAAPAAAAAAAAAAAAAAAAAJgCAABkcnMv&#10;ZG93bnJldi54bWxQSwUGAAAAAAQABAD1AAAAigMAAAAA&#10;">
                            <v:textbox style="layout-flow:vertical">
                              <w:txbxContent>
                                <w:p w:rsidR="00433578" w:rsidRDefault="00433578" w:rsidP="00433578">
                                  <w:r>
                                    <w:t>RF Switch</w:t>
                                  </w:r>
                                </w:p>
                              </w:txbxContent>
                            </v:textbox>
                          </v:shape>
                          <v:shape id="文本框 2" o:spid="_x0000_s1117" type="#_x0000_t202" style="position:absolute;top:6667;width:10858;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wUM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ky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GwUMYAAADcAAAADwAAAAAAAAAAAAAAAACYAgAAZHJz&#10;L2Rvd25yZXYueG1sUEsFBgAAAAAEAAQA9QAAAIsDAAAAAA==&#10;">
                            <v:textbox>
                              <w:txbxContent>
                                <w:p w:rsidR="00433578" w:rsidRDefault="00433578" w:rsidP="00433578">
                                  <w:r>
                                    <w:t>SB transmitter Y</w:t>
                                  </w:r>
                                </w:p>
                              </w:txbxContent>
                            </v:textbox>
                          </v:shape>
                          <v:shape id="等腰三角形 274" o:spid="_x0000_s1118" type="#_x0000_t5" style="position:absolute;left:21396;top:2857;width:247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iaKMYA&#10;AADcAAAADwAAAGRycy9kb3ducmV2LnhtbESPT2vCQBTE7wW/w/KE3upG8U+bZiNSK+hBsKnS62v2&#10;mQSzb9PsVuO37wpCj8PM/IZJ5p2pxZlaV1lWMBxEIIhzqysuFOw/V0/PIJxH1lhbJgVXcjBPew8J&#10;xtpe+IPOmS9EgLCLUUHpfRNL6fKSDLqBbYiDd7StQR9kW0jd4iXATS1HUTSVBisOCyU29FZSfsp+&#10;jYKvzc97treT7SHf6ezb71a8fDko9djvFq8gPHX+P3xvr7WC0WwM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iaKMYAAADcAAAADwAAAAAAAAAAAAAAAACYAgAAZHJz&#10;L2Rvd25yZXYueG1sUEsFBgAAAAAEAAQA9QAAAIsDAAAAAA==&#10;" fillcolor="white [3201]" strokecolor="black [3200]" strokeweight="1pt"/>
                        </v:group>
                        <v:line id="直接连接符 275" o:spid="_x0000_s1119" style="position:absolute;visibility:visible;mso-wrap-style:square" from="10985,4762" to="14732,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OJccYAAADcAAAADwAAAGRycy9kb3ducmV2LnhtbESPQWvCQBSE7wX/w/KEXopuamnV6CpF&#10;WhCUqnHx/Mg+k9Ds25Ddavz3bqHQ4zAz3zDzZWdrcaHWV44VPA8TEMS5MxUXCvTxczAB4QOywdox&#10;KbiRh+Wi9zDH1LgrH+iShUJECPsUFZQhNKmUPi/Joh+6hjh6Z9daDFG2hTQtXiPc1nKUJG/SYsVx&#10;ocSGViXl39mPVbDR09PTy26itT1mX7jX1cduu1Lqsd+9z0AE6sJ/+K+9NgpG41f4PROPgF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TiXHGAAAA3AAAAA8AAAAAAAAA&#10;AAAAAAAAoQIAAGRycy9kb3ducmV2LnhtbFBLBQYAAAAABAAEAPkAAACUAwAAAAA=&#10;" strokecolor="black [3200]" strokeweight=".5pt">
                          <v:stroke joinstyle="miter"/>
                        </v:line>
                        <v:line id="直接连接符 276" o:spid="_x0000_s1120" style="position:absolute;visibility:visible;mso-wrap-style:square" from="10858,10922" to="14859,10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EXBsUAAADcAAAADwAAAGRycy9kb3ducmV2LnhtbESPQWvCQBSE74L/YXlCL6KbKlhNXaVI&#10;C4KibVx6fmSfSTD7NmS3Gv99tyD0OMzMN8xy3dlaXKn1lWMFz+MEBHHuTMWFAn36GM1B+IBssHZM&#10;Cu7kYb3q95aYGnfjL7pmoRARwj5FBWUITSqlz0uy6MeuIY7e2bUWQ5RtIU2Ltwi3tZwkyUxarDgu&#10;lNjQpqT8kv1YBTu9+B5Oj3Ot7Sk74Keu3o/7jVJPg+7tFUSgLvyHH+2tUTB5mcHfmXg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EXBsUAAADcAAAADwAAAAAAAAAA&#10;AAAAAAChAgAAZHJzL2Rvd25yZXYueG1sUEsFBgAAAAAEAAQA+QAAAJMDAAAAAA==&#10;" strokecolor="black [3200]" strokeweight=".5pt">
                          <v:stroke joinstyle="miter"/>
                        </v:line>
                        <v:line id="直接连接符 277" o:spid="_x0000_s1121" style="position:absolute;visibility:visible;mso-wrap-style:square" from="10668,8064" to="14668,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2yncUAAADcAAAADwAAAGRycy9kb3ducmV2LnhtbESPQWvCQBSE74X+h+UVeil1o0LV1FVE&#10;FASL2rh4fmRfk2D2bchuNf57t1DwOMzMN8x03tlaXKj1lWMF/V4Cgjh3puJCgT6u38cgfEA2WDsm&#10;BTfyMJ89P00xNe7K33TJQiEihH2KCsoQmlRKn5dk0fdcQxy9H9daDFG2hTQtXiPc1nKQJB/SYsVx&#10;ocSGliXl5+zXKtjqyeltuB9rbY/ZDg+6Wu2/lkq9vnSLTxCBuvAI/7c3RsFgNIK/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2yncUAAADcAAAADwAAAAAAAAAA&#10;AAAAAAChAgAAZHJzL2Rvd25yZXYueG1sUEsFBgAAAAAEAAQA+QAAAJMDAAAAAA==&#10;" strokecolor="black [3200]" strokeweight=".5pt">
                          <v:stroke joinstyle="miter"/>
                        </v:line>
                      </v:group>
                    </v:group>
                  </v:group>
                  <w10:wrap anchorx="margin"/>
                </v:group>
              </w:pict>
            </mc:Fallback>
          </mc:AlternateContent>
        </w:r>
      </w:ins>
    </w:p>
    <w:p w:rsidR="00433578" w:rsidRDefault="00433578" w:rsidP="00433578">
      <w:pPr>
        <w:rPr>
          <w:ins w:id="50" w:author="Huawei_C" w:date="2022-09-30T10:55:00Z"/>
        </w:rPr>
      </w:pPr>
    </w:p>
    <w:p w:rsidR="00433578" w:rsidRDefault="00433578" w:rsidP="00433578">
      <w:pPr>
        <w:rPr>
          <w:ins w:id="51" w:author="Huawei_C" w:date="2022-09-30T10:55:00Z"/>
        </w:rPr>
      </w:pPr>
    </w:p>
    <w:p w:rsidR="00433578" w:rsidRDefault="00433578" w:rsidP="00433578">
      <w:pPr>
        <w:rPr>
          <w:ins w:id="52" w:author="Huawei_C" w:date="2022-09-30T10:55:00Z"/>
        </w:rPr>
      </w:pPr>
    </w:p>
    <w:p w:rsidR="00433578" w:rsidRDefault="00433578" w:rsidP="00433578">
      <w:pPr>
        <w:rPr>
          <w:ins w:id="53" w:author="Huawei_C" w:date="2022-09-30T10:55:00Z"/>
        </w:rPr>
      </w:pPr>
    </w:p>
    <w:p w:rsidR="00433578" w:rsidRPr="00BF4EF0" w:rsidRDefault="00433578" w:rsidP="00433578">
      <w:pPr>
        <w:keepLines/>
        <w:spacing w:after="240"/>
        <w:jc w:val="center"/>
        <w:rPr>
          <w:ins w:id="54" w:author="Huawei_C" w:date="2022-09-30T10:55:00Z"/>
          <w:rFonts w:ascii="Arial" w:eastAsia="Times New Roman" w:hAnsi="Arial"/>
          <w:b/>
          <w:lang w:eastAsia="en-GB"/>
        </w:rPr>
      </w:pPr>
      <w:ins w:id="55" w:author="Huawei_C" w:date="2022-09-30T10:55:00Z">
        <w:r>
          <w:rPr>
            <w:rFonts w:ascii="Arial" w:eastAsia="Times New Roman" w:hAnsi="Arial"/>
            <w:b/>
            <w:lang w:eastAsia="en-GB"/>
          </w:rPr>
          <w:t xml:space="preserve">Figure 4.2-3: </w:t>
        </w:r>
        <w:r w:rsidRPr="00BF4EF0">
          <w:rPr>
            <w:rFonts w:ascii="Arial" w:eastAsia="Times New Roman" w:hAnsi="Arial"/>
            <w:b/>
            <w:lang w:eastAsia="en-GB"/>
          </w:rPr>
          <w:t xml:space="preserve">FR2 multi-band BS example structure using </w:t>
        </w:r>
        <w:r>
          <w:rPr>
            <w:rFonts w:ascii="Arial" w:eastAsia="Times New Roman" w:hAnsi="Arial"/>
            <w:b/>
            <w:lang w:eastAsia="en-GB"/>
          </w:rPr>
          <w:t>single band transmitter and multi-band</w:t>
        </w:r>
        <w:r w:rsidRPr="00BF4EF0">
          <w:rPr>
            <w:rFonts w:ascii="Arial" w:eastAsia="Times New Roman" w:hAnsi="Arial"/>
            <w:b/>
            <w:lang w:eastAsia="en-GB"/>
          </w:rPr>
          <w:t xml:space="preserve"> </w:t>
        </w:r>
        <w:r>
          <w:rPr>
            <w:rFonts w:ascii="Arial" w:eastAsia="Times New Roman" w:hAnsi="Arial"/>
            <w:b/>
            <w:lang w:eastAsia="en-GB"/>
          </w:rPr>
          <w:t>receiver</w:t>
        </w:r>
      </w:ins>
    </w:p>
    <w:p w:rsidR="00433578" w:rsidRPr="00433578" w:rsidRDefault="00433578" w:rsidP="00433578"/>
    <w:p w:rsidR="007B3C01" w:rsidRPr="00883F32" w:rsidRDefault="0098584A" w:rsidP="007B3C01">
      <w:pPr>
        <w:pStyle w:val="10"/>
        <w:rPr>
          <w:rFonts w:cs="Arial"/>
        </w:rPr>
      </w:pPr>
      <w:r>
        <w:rPr>
          <w:rFonts w:cs="Arial"/>
        </w:rPr>
        <w:t xml:space="preserve">3 </w:t>
      </w:r>
      <w:r w:rsidR="007B3C01" w:rsidRPr="00395C20">
        <w:rPr>
          <w:rFonts w:cs="Arial" w:hint="eastAsia"/>
        </w:rPr>
        <w:t>C</w:t>
      </w:r>
      <w:r w:rsidR="007B3C01" w:rsidRPr="00395C20">
        <w:rPr>
          <w:rFonts w:cs="Arial"/>
        </w:rPr>
        <w:t>onclusion</w:t>
      </w:r>
    </w:p>
    <w:p w:rsidR="00D54951" w:rsidRPr="000D4473" w:rsidRDefault="00F44C66" w:rsidP="00984DCE">
      <w:r>
        <w:t>It is proposed to approve the TP for TR [2].</w:t>
      </w:r>
    </w:p>
    <w:p w:rsidR="00035E7D" w:rsidRPr="00883F32" w:rsidRDefault="00035E7D" w:rsidP="00035E7D">
      <w:pPr>
        <w:pStyle w:val="10"/>
        <w:ind w:left="0" w:firstLine="0"/>
        <w:rPr>
          <w:rFonts w:eastAsia="Arial" w:cs="Arial"/>
        </w:rPr>
      </w:pPr>
      <w:r w:rsidRPr="00883F32">
        <w:rPr>
          <w:rFonts w:cs="Arial"/>
        </w:rPr>
        <w:t>References</w:t>
      </w:r>
    </w:p>
    <w:p w:rsidR="00AC095E"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p w:rsidR="00CB6B97" w:rsidRDefault="00CB6B97" w:rsidP="001D0322">
      <w:r>
        <w:t xml:space="preserve">[2] </w:t>
      </w:r>
      <w:r w:rsidR="00433578" w:rsidRPr="00433578">
        <w:t>R4-2214779</w:t>
      </w:r>
      <w:r w:rsidR="00433578">
        <w:t>, “</w:t>
      </w:r>
      <w:r w:rsidR="00433578" w:rsidRPr="00433578">
        <w:t>TR skeleton for NR mmWave MB-BS</w:t>
      </w:r>
      <w:r w:rsidR="00433578">
        <w:t xml:space="preserve">”, </w:t>
      </w:r>
      <w:r w:rsidR="00433578" w:rsidRPr="001D0322">
        <w:t>Huawei, HiSilicon</w:t>
      </w:r>
    </w:p>
    <w:p w:rsidR="00C169D6" w:rsidRPr="001D0322" w:rsidRDefault="00C169D6" w:rsidP="00F44C66">
      <w:pPr>
        <w:overflowPunct/>
        <w:autoSpaceDE/>
        <w:autoSpaceDN/>
        <w:adjustRightInd/>
        <w:spacing w:after="0"/>
        <w:textAlignment w:val="auto"/>
      </w:pPr>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FA2" w:rsidRDefault="00180FA2">
      <w:r>
        <w:separator/>
      </w:r>
    </w:p>
  </w:endnote>
  <w:endnote w:type="continuationSeparator" w:id="0">
    <w:p w:rsidR="00180FA2" w:rsidRDefault="0018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FA2" w:rsidRDefault="00180FA2">
      <w:r>
        <w:separator/>
      </w:r>
    </w:p>
  </w:footnote>
  <w:footnote w:type="continuationSeparator" w:id="0">
    <w:p w:rsidR="00180FA2" w:rsidRDefault="00180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7"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31"/>
  </w:num>
  <w:num w:numId="5">
    <w:abstractNumId w:val="1"/>
  </w:num>
  <w:num w:numId="6">
    <w:abstractNumId w:val="30"/>
  </w:num>
  <w:num w:numId="7">
    <w:abstractNumId w:val="12"/>
  </w:num>
  <w:num w:numId="8">
    <w:abstractNumId w:val="20"/>
  </w:num>
  <w:num w:numId="9">
    <w:abstractNumId w:val="36"/>
  </w:num>
  <w:num w:numId="10">
    <w:abstractNumId w:val="9"/>
  </w:num>
  <w:num w:numId="11">
    <w:abstractNumId w:val="5"/>
  </w:num>
  <w:num w:numId="12">
    <w:abstractNumId w:val="2"/>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8"/>
  </w:num>
  <w:num w:numId="15">
    <w:abstractNumId w:val="26"/>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9"/>
  </w:num>
  <w:num w:numId="20">
    <w:abstractNumId w:val="15"/>
  </w:num>
  <w:num w:numId="21">
    <w:abstractNumId w:val="5"/>
  </w:num>
  <w:num w:numId="22">
    <w:abstractNumId w:val="5"/>
  </w:num>
  <w:num w:numId="23">
    <w:abstractNumId w:val="5"/>
  </w:num>
  <w:num w:numId="24">
    <w:abstractNumId w:val="5"/>
  </w:num>
  <w:num w:numId="25">
    <w:abstractNumId w:val="26"/>
  </w:num>
  <w:num w:numId="26">
    <w:abstractNumId w:val="14"/>
  </w:num>
  <w:num w:numId="27">
    <w:abstractNumId w:val="8"/>
  </w:num>
  <w:num w:numId="28">
    <w:abstractNumId w:val="5"/>
  </w:num>
  <w:num w:numId="29">
    <w:abstractNumId w:val="5"/>
  </w:num>
  <w:num w:numId="30">
    <w:abstractNumId w:val="23"/>
  </w:num>
  <w:num w:numId="31">
    <w:abstractNumId w:val="5"/>
  </w:num>
  <w:num w:numId="32">
    <w:abstractNumId w:val="22"/>
  </w:num>
  <w:num w:numId="33">
    <w:abstractNumId w:val="25"/>
  </w:num>
  <w:num w:numId="34">
    <w:abstractNumId w:val="3"/>
  </w:num>
  <w:num w:numId="3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4"/>
  </w:num>
  <w:num w:numId="41">
    <w:abstractNumId w:val="4"/>
  </w:num>
  <w:num w:numId="42">
    <w:abstractNumId w:val="21"/>
  </w:num>
  <w:num w:numId="43">
    <w:abstractNumId w:val="33"/>
  </w:num>
  <w:num w:numId="44">
    <w:abstractNumId w:val="18"/>
  </w:num>
  <w:num w:numId="45">
    <w:abstractNumId w:val="29"/>
  </w:num>
  <w:num w:numId="46">
    <w:abstractNumId w:val="34"/>
  </w:num>
  <w:num w:numId="47">
    <w:abstractNumId w:val="10"/>
  </w:num>
  <w:num w:numId="48">
    <w:abstractNumId w:val="4"/>
  </w:num>
  <w:num w:numId="49">
    <w:abstractNumId w:val="32"/>
  </w:num>
  <w:num w:numId="50">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List,R4_bullets,목록 단"/>
    <w:basedOn w:val="a1"/>
    <w:link w:val="Charc"/>
    <w:uiPriority w:val="34"/>
    <w:qFormat/>
    <w:rsid w:val="00D43146"/>
    <w:pPr>
      <w:ind w:firstLineChars="200" w:firstLine="420"/>
    </w:p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C4E36-BD63-4D3A-AEDF-AC0DF258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2497</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Huawei_C</cp:lastModifiedBy>
  <cp:revision>22</cp:revision>
  <cp:lastPrinted>2010-01-07T02:23:00Z</cp:lastPrinted>
  <dcterms:created xsi:type="dcterms:W3CDTF">2022-09-22T02:58:00Z</dcterms:created>
  <dcterms:modified xsi:type="dcterms:W3CDTF">2022-09-30T11:44:00Z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(3)a7lA7RlXdx0B8fgeoepYdLd2ftbcOemCqes6l0HrBstt+ecUKfbfuuGnDxC2Vg9q5Mgxy+O7
wF3YpQYe9banaLdl0OhqE5OhYmK/p/ecoJrTdoDTSmrL3y94yTQt+UH2mcBEC0Wu8udIt3Eh
qzA4tUL9F3KM720icf6tEqWMdUzLCvRHcureEAXl8lYNTZIV1FQsPdvptNUBSMvgthosHpIu
Eekf0jBxte2t5vxQRS</vt:lpwstr>
  </property>
  <property fmtid="{D5CDD505-2E9C-101B-9397-08002B2CF9AE}" pid="15" name="_2015_ms_pID_725343_00">
    <vt:lpwstr>_2015_ms_pID_725343</vt:lpwstr>
  </property>
  <property fmtid="{D5CDD505-2E9C-101B-9397-08002B2CF9AE}" pid="16" name="_2015_ms_pID_7253431">
    <vt:lpwstr>aCGBHvl2Mjtb62CiPd9+Vaee5Lziv5uyHbZ32KVPS7CrBE/LjETkOe
TpugCljIBV9rqpzFxU4QZ8mWdbHPUjI08CdM1g+SQ+6fzmXKriiWvJqVL9mHKvgGddDF0REM
f8LiYYoXiDHDt/trE1UiN4QNJTLrXi23DMWLUrJEJkYmIrGpQ1dIN8yyK0gvLFRZVff3cuIr
8dU0Ujl8s49bO7OPzN+suye4i1iE+zaIk/2i</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